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73AE40C"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00576350" w:rsidRPr="00576350">
        <w:rPr>
          <w:b/>
          <w:bCs/>
          <w:i/>
          <w:noProof/>
          <w:sz w:val="28"/>
        </w:rPr>
        <w:t>R2-2207972</w:t>
      </w:r>
    </w:p>
    <w:p w14:paraId="0B9A2D37" w14:textId="16E3C823" w:rsidR="007636D4" w:rsidRPr="001C568A" w:rsidRDefault="00576350" w:rsidP="007636D4">
      <w:pPr>
        <w:pStyle w:val="CRCoverPage"/>
        <w:outlineLvl w:val="0"/>
        <w:rPr>
          <w:b/>
          <w:noProof/>
          <w:sz w:val="24"/>
          <w:lang w:val="en-US"/>
        </w:rPr>
      </w:pPr>
      <w:r>
        <w:rPr>
          <w:b/>
          <w:noProof/>
          <w:sz w:val="24"/>
        </w:rPr>
        <w:t>Online</w:t>
      </w:r>
      <w:r w:rsidR="007636D4" w:rsidRPr="00550226">
        <w:rPr>
          <w:b/>
          <w:noProof/>
          <w:sz w:val="24"/>
        </w:rPr>
        <w:t xml:space="preserve">, </w:t>
      </w:r>
      <w:r w:rsidR="00673A29">
        <w:rPr>
          <w:b/>
          <w:noProof/>
          <w:sz w:val="24"/>
        </w:rPr>
        <w:t>1</w:t>
      </w:r>
      <w:r w:rsidR="005D33D8">
        <w:rPr>
          <w:b/>
          <w:noProof/>
          <w:sz w:val="24"/>
        </w:rPr>
        <w:t>7</w:t>
      </w:r>
      <w:r w:rsidR="007636D4" w:rsidRPr="00550226">
        <w:rPr>
          <w:b/>
          <w:noProof/>
          <w:sz w:val="24"/>
        </w:rPr>
        <w:t xml:space="preserve"> – </w:t>
      </w:r>
      <w:r w:rsidR="007636D4">
        <w:rPr>
          <w:b/>
          <w:noProof/>
          <w:sz w:val="24"/>
        </w:rPr>
        <w:t>2</w:t>
      </w:r>
      <w:r w:rsidR="00673A29">
        <w:rPr>
          <w:b/>
          <w:noProof/>
          <w:sz w:val="24"/>
        </w:rPr>
        <w:t>6</w:t>
      </w:r>
      <w:r w:rsidR="007636D4" w:rsidRPr="00550226">
        <w:rPr>
          <w:b/>
          <w:noProof/>
          <w:sz w:val="24"/>
        </w:rPr>
        <w:t xml:space="preserve"> </w:t>
      </w:r>
      <w:r w:rsidR="007636D4">
        <w:rPr>
          <w:b/>
          <w:noProof/>
          <w:sz w:val="24"/>
        </w:rPr>
        <w:t>August</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D5B8FEA" w:rsidR="00991F07" w:rsidRPr="00410371" w:rsidRDefault="00576350"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7937F809" w:rsidR="00991F07" w:rsidRPr="00991F07" w:rsidRDefault="00576350" w:rsidP="00991F07">
            <w:pPr>
              <w:pStyle w:val="CRCoverPage"/>
              <w:spacing w:after="0"/>
              <w:rPr>
                <w:b/>
                <w:bCs/>
                <w:noProof/>
                <w:sz w:val="28"/>
                <w:szCs w:val="28"/>
              </w:rPr>
            </w:pPr>
            <w:r>
              <w:rPr>
                <w:b/>
                <w:bCs/>
                <w:sz w:val="28"/>
                <w:szCs w:val="28"/>
              </w:rPr>
              <w:t>3339</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7C006E" w:rsidR="00991F07" w:rsidRPr="00991F07" w:rsidRDefault="00576350"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B59C2" w:rsidR="00F25D98" w:rsidRDefault="005763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F2032" w:rsidR="00F25D98" w:rsidRDefault="005763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4E4BD" w:rsidR="001E41F3" w:rsidRDefault="00576350">
            <w:pPr>
              <w:pStyle w:val="CRCoverPage"/>
              <w:spacing w:after="0"/>
              <w:ind w:left="100"/>
              <w:rPr>
                <w:noProof/>
              </w:rPr>
            </w:pPr>
            <w:r>
              <w:t>Corrections to UE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42219" w:rsidR="001E41F3" w:rsidRDefault="0004643C">
            <w:pPr>
              <w:pStyle w:val="CRCoverPage"/>
              <w:spacing w:after="0"/>
              <w:ind w:left="100"/>
              <w:rPr>
                <w:noProof/>
              </w:rPr>
            </w:pPr>
            <w:r>
              <w:fldChar w:fldCharType="begin"/>
            </w:r>
            <w:r>
              <w:instrText xml:space="preserve"> DOCPROPERTY  RelatedWis  \* MERGEFORMAT </w:instrText>
            </w:r>
            <w:r>
              <w:fldChar w:fldCharType="separate"/>
            </w:r>
            <w:r>
              <w:fldChar w:fldCharType="end"/>
            </w:r>
            <w:proofErr w:type="spellStart"/>
            <w:r w:rsidR="00576350" w:rsidRPr="00F644D8">
              <w:t>NR_NTN_solutions</w:t>
            </w:r>
            <w:proofErr w:type="spellEnd"/>
            <w:r w:rsidR="00576350" w:rsidRPr="00F644D8">
              <w:t>-Core</w:t>
            </w:r>
            <w:r w:rsidR="005662D3">
              <w:t xml:space="preserve">, </w:t>
            </w:r>
            <w:proofErr w:type="spellStart"/>
            <w:r w:rsidR="005662D3" w:rsidRPr="00F644D8">
              <w:t>NR_FeMIMO</w:t>
            </w:r>
            <w:proofErr w:type="spellEnd"/>
            <w:r w:rsidR="005662D3" w:rsidRPr="00F644D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A50F0" w:rsidR="001E41F3" w:rsidRDefault="001A2519">
            <w:pPr>
              <w:pStyle w:val="CRCoverPage"/>
              <w:spacing w:after="0"/>
              <w:ind w:left="100"/>
              <w:rPr>
                <w:noProof/>
              </w:rPr>
            </w:pPr>
            <w:r>
              <w:t>2022-08</w:t>
            </w:r>
            <w:r w:rsidR="0057635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6897F" w:rsidR="001E41F3" w:rsidRDefault="005763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2AF1" w:rsidR="001E41F3" w:rsidRDefault="00955EA4">
            <w:pPr>
              <w:pStyle w:val="CRCoverPage"/>
              <w:spacing w:after="0"/>
              <w:ind w:left="100"/>
              <w:rPr>
                <w:noProof/>
              </w:rPr>
            </w:pPr>
            <w:r>
              <w:t>Rel-</w:t>
            </w:r>
            <w:r w:rsidR="00576350">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F2F126" w:rsidR="001E41F3" w:rsidRDefault="00576350" w:rsidP="00576350">
            <w:pPr>
              <w:pStyle w:val="CRCoverPage"/>
              <w:tabs>
                <w:tab w:val="left" w:pos="384"/>
              </w:tabs>
              <w:spacing w:before="20" w:after="80"/>
              <w:ind w:left="100"/>
              <w:rPr>
                <w:noProof/>
              </w:rPr>
            </w:pPr>
            <w:r>
              <w:rPr>
                <w:noProof/>
              </w:rPr>
              <w:t>A few capabilities need a better description to allow better understanding of the capability and its dependencies.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DFFA1" w14:textId="3F57B43E" w:rsidR="00576350" w:rsidRDefault="00576350" w:rsidP="00576350">
            <w:pPr>
              <w:pStyle w:val="CRCoverPage"/>
              <w:numPr>
                <w:ilvl w:val="0"/>
                <w:numId w:val="4"/>
              </w:numPr>
              <w:spacing w:before="20" w:after="80"/>
              <w:rPr>
                <w:noProof/>
              </w:rPr>
            </w:pPr>
            <w:r>
              <w:rPr>
                <w:noProof/>
              </w:rPr>
              <w:t xml:space="preserve">Clarification to </w:t>
            </w:r>
            <w:r w:rsidRPr="00DD1BFB">
              <w:rPr>
                <w:noProof/>
              </w:rPr>
              <w:t>max-HARQ-ProcessNumber-r17</w:t>
            </w:r>
            <w:r>
              <w:rPr>
                <w:noProof/>
              </w:rPr>
              <w:t xml:space="preserve"> (updating feature applicablility)</w:t>
            </w:r>
          </w:p>
          <w:p w14:paraId="22AA87C4" w14:textId="13DD9068" w:rsidR="00576350" w:rsidRDefault="00CE64B1" w:rsidP="00576350">
            <w:pPr>
              <w:pStyle w:val="CRCoverPage"/>
              <w:numPr>
                <w:ilvl w:val="0"/>
                <w:numId w:val="4"/>
              </w:numPr>
              <w:spacing w:before="20" w:after="80"/>
              <w:rPr>
                <w:noProof/>
              </w:rPr>
            </w:pPr>
            <w:r>
              <w:rPr>
                <w:noProof/>
              </w:rPr>
              <w:t>Editorial correction c</w:t>
            </w:r>
            <w:r w:rsidRPr="00CE64B1">
              <w:rPr>
                <w:noProof/>
              </w:rPr>
              <w:t>larifying DL and UL in sub-feature capabilities for srs-AntennaSwitchingBeyond4RX-r17</w:t>
            </w:r>
            <w:r w:rsidR="00576350">
              <w:rPr>
                <w:noProof/>
              </w:rPr>
              <w:t xml:space="preserve"> </w:t>
            </w:r>
          </w:p>
          <w:p w14:paraId="13337044" w14:textId="77777777" w:rsidR="00D1459A" w:rsidRDefault="00D1459A" w:rsidP="00D1459A">
            <w:pPr>
              <w:pStyle w:val="CRCoverPage"/>
              <w:spacing w:before="20" w:after="80"/>
              <w:ind w:left="100"/>
              <w:rPr>
                <w:noProof/>
              </w:rPr>
            </w:pPr>
            <w:r>
              <w:rPr>
                <w:noProof/>
                <w:u w:val="single"/>
              </w:rPr>
              <w:t>Impacted functionality</w:t>
            </w:r>
            <w:r>
              <w:rPr>
                <w:noProof/>
              </w:rPr>
              <w:t>: Rel-17 capabilities.</w:t>
            </w:r>
          </w:p>
          <w:p w14:paraId="37668C2A" w14:textId="77777777" w:rsidR="00D1459A" w:rsidRDefault="00D1459A" w:rsidP="00D1459A">
            <w:pPr>
              <w:pStyle w:val="CRCoverPage"/>
              <w:spacing w:before="20" w:after="80"/>
              <w:ind w:left="100"/>
              <w:rPr>
                <w:noProof/>
              </w:rPr>
            </w:pPr>
            <w:r>
              <w:rPr>
                <w:noProof/>
                <w:u w:val="single"/>
              </w:rPr>
              <w:t>Impacted architectural options</w:t>
            </w:r>
            <w:r>
              <w:rPr>
                <w:noProof/>
              </w:rPr>
              <w:t>: (NG)EN-DC, NR-DC, NE-DC and NR SA</w:t>
            </w:r>
          </w:p>
          <w:p w14:paraId="741BE838" w14:textId="77777777" w:rsidR="00D1459A" w:rsidRDefault="00D1459A" w:rsidP="00D1459A">
            <w:pPr>
              <w:pStyle w:val="CRCoverPage"/>
              <w:spacing w:before="20" w:after="80"/>
              <w:ind w:left="100"/>
              <w:rPr>
                <w:noProof/>
              </w:rPr>
            </w:pPr>
            <w:r>
              <w:rPr>
                <w:noProof/>
                <w:u w:val="single"/>
              </w:rPr>
              <w:t>Inter-operability</w:t>
            </w:r>
            <w:r>
              <w:rPr>
                <w:noProof/>
              </w:rPr>
              <w:t xml:space="preserve">: </w:t>
            </w:r>
          </w:p>
          <w:p w14:paraId="71B7F565" w14:textId="77777777" w:rsidR="00D1459A" w:rsidRDefault="00D1459A" w:rsidP="00D1459A">
            <w:pPr>
              <w:pStyle w:val="CRCoverPage"/>
              <w:numPr>
                <w:ilvl w:val="0"/>
                <w:numId w:val="5"/>
              </w:numPr>
              <w:tabs>
                <w:tab w:val="left" w:pos="384"/>
              </w:tabs>
              <w:spacing w:before="20" w:after="80"/>
              <w:ind w:left="384" w:hanging="284"/>
              <w:rPr>
                <w:noProof/>
              </w:rPr>
            </w:pPr>
            <w:r>
              <w:rPr>
                <w:noProof/>
              </w:rPr>
              <w:t>If the network is implemented according to the CR and the UE is not there is a potential misunderstanding of what the capability implies which may lead to a configuration provided by the network being rejected by the UE.</w:t>
            </w:r>
          </w:p>
          <w:p w14:paraId="31C656EC" w14:textId="2C3E6BBD" w:rsidR="00F7042B" w:rsidRDefault="00D1459A" w:rsidP="00D1459A">
            <w:pPr>
              <w:pStyle w:val="CRCoverPage"/>
              <w:numPr>
                <w:ilvl w:val="0"/>
                <w:numId w:val="5"/>
              </w:numPr>
              <w:tabs>
                <w:tab w:val="left" w:pos="384"/>
              </w:tabs>
              <w:spacing w:before="20" w:after="80"/>
              <w:ind w:left="384" w:hanging="284"/>
              <w:rPr>
                <w:noProof/>
              </w:rPr>
            </w:pPr>
            <w:r>
              <w:rPr>
                <w:noProof/>
              </w:rPr>
              <w:t>If the UE is implemented according to the CR and the network is not there is a potential misunderstanding of what the capability implies which may lead to a wrong configuration provided by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7324" w:rsidR="00326B74" w:rsidRDefault="00D1459A" w:rsidP="00326B74">
            <w:pPr>
              <w:pStyle w:val="CRCoverPage"/>
              <w:spacing w:after="0"/>
              <w:ind w:left="100"/>
              <w:rPr>
                <w:noProof/>
              </w:rPr>
            </w:pPr>
            <w:r>
              <w:rPr>
                <w:noProof/>
              </w:rPr>
              <w:t>Potential misunderstanding will lead to possible radio reconfiguration failure leading to re-establishment.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A5F5B" w:rsidR="00326B74" w:rsidRDefault="00FD76BC" w:rsidP="00326B74">
            <w:pPr>
              <w:pStyle w:val="CRCoverPage"/>
              <w:spacing w:after="0"/>
              <w:ind w:left="100"/>
              <w:rPr>
                <w:noProof/>
              </w:rPr>
            </w:pPr>
            <w:r>
              <w:rPr>
                <w:noProof/>
              </w:rPr>
              <w:t>6.3.2, 6.3.3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F838CB" w:rsidR="00326B74" w:rsidRDefault="00A65336"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8445A4" w:rsidR="00326B74" w:rsidRDefault="00326B74" w:rsidP="00326B74">
            <w:pPr>
              <w:pStyle w:val="CRCoverPage"/>
              <w:spacing w:after="0"/>
              <w:ind w:left="99"/>
              <w:rPr>
                <w:noProof/>
              </w:rPr>
            </w:pPr>
            <w:r>
              <w:rPr>
                <w:noProof/>
              </w:rPr>
              <w:t xml:space="preserve">TS </w:t>
            </w:r>
            <w:r w:rsidR="00A65336">
              <w:rPr>
                <w:noProof/>
              </w:rPr>
              <w:t>38.306</w:t>
            </w:r>
            <w:r>
              <w:rPr>
                <w:noProof/>
              </w:rPr>
              <w:t xml:space="preserve"> CR </w:t>
            </w:r>
            <w:r w:rsidR="00A65336">
              <w:rPr>
                <w:noProof/>
              </w:rPr>
              <w:t>0784, CR 0779</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26B74" w:rsidRDefault="00326B74" w:rsidP="00326B74">
            <w:pPr>
              <w:pStyle w:val="CRCoverPage"/>
              <w:spacing w:after="0"/>
              <w:jc w:val="center"/>
              <w:rPr>
                <w:b/>
                <w:caps/>
                <w:noProof/>
              </w:rPr>
            </w:pP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26B74" w:rsidRDefault="00326B74" w:rsidP="00326B74">
            <w:pPr>
              <w:pStyle w:val="CRCoverPage"/>
              <w:spacing w:after="0"/>
              <w:jc w:val="center"/>
              <w:rPr>
                <w:b/>
                <w:caps/>
                <w:noProof/>
              </w:rPr>
            </w:pP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B556112" w14:textId="77777777" w:rsidR="00385973" w:rsidRPr="00962B3F" w:rsidRDefault="00385973" w:rsidP="00385973">
      <w:pPr>
        <w:pStyle w:val="Heading4"/>
      </w:pPr>
      <w:bookmarkStart w:id="1" w:name="_Toc60777303"/>
      <w:bookmarkStart w:id="2" w:name="_Toc100930214"/>
      <w:r w:rsidRPr="00962B3F">
        <w:t>–</w:t>
      </w:r>
      <w:r w:rsidRPr="00962B3F">
        <w:tab/>
      </w:r>
      <w:r w:rsidRPr="00962B3F">
        <w:rPr>
          <w:i/>
        </w:rPr>
        <w:t>PDSCH-ServingCellConfig</w:t>
      </w:r>
      <w:bookmarkEnd w:id="1"/>
      <w:bookmarkEnd w:id="2"/>
    </w:p>
    <w:p w14:paraId="4579CE40" w14:textId="77777777" w:rsidR="00385973" w:rsidRPr="00962B3F" w:rsidRDefault="00385973" w:rsidP="00385973">
      <w:r w:rsidRPr="00962B3F">
        <w:t xml:space="preserve">The IE </w:t>
      </w:r>
      <w:r w:rsidRPr="00962B3F">
        <w:rPr>
          <w:i/>
        </w:rPr>
        <w:t>PDSCH-ServingCellConfig</w:t>
      </w:r>
      <w:r w:rsidRPr="00962B3F">
        <w:t xml:space="preserve"> is used to configure UE specific PDSCH parameters that are common across the UE's BWPs of one serving cell.</w:t>
      </w:r>
    </w:p>
    <w:p w14:paraId="6CEA3780" w14:textId="77777777" w:rsidR="00385973" w:rsidRPr="00962B3F" w:rsidRDefault="00385973" w:rsidP="00385973">
      <w:pPr>
        <w:pStyle w:val="TH"/>
      </w:pPr>
      <w:r w:rsidRPr="00962B3F">
        <w:rPr>
          <w:i/>
        </w:rPr>
        <w:t>PDSCH-ServingCellConfig</w:t>
      </w:r>
      <w:r w:rsidRPr="00962B3F">
        <w:t xml:space="preserve"> information element</w:t>
      </w:r>
    </w:p>
    <w:p w14:paraId="706029ED" w14:textId="77777777" w:rsidR="00385973" w:rsidRPr="00962B3F" w:rsidRDefault="00385973" w:rsidP="00385973">
      <w:pPr>
        <w:pStyle w:val="PL"/>
        <w:rPr>
          <w:color w:val="808080"/>
        </w:rPr>
      </w:pPr>
      <w:r w:rsidRPr="00962B3F">
        <w:rPr>
          <w:color w:val="808080"/>
        </w:rPr>
        <w:t>-- ASN1START</w:t>
      </w:r>
    </w:p>
    <w:p w14:paraId="34354FD3" w14:textId="77777777" w:rsidR="00385973" w:rsidRPr="00962B3F" w:rsidRDefault="00385973" w:rsidP="00385973">
      <w:pPr>
        <w:pStyle w:val="PL"/>
        <w:rPr>
          <w:color w:val="808080"/>
        </w:rPr>
      </w:pPr>
      <w:r w:rsidRPr="00962B3F">
        <w:rPr>
          <w:color w:val="808080"/>
        </w:rPr>
        <w:t>-- TAG-PDSCH-SERVINGCELLCONFIG-START</w:t>
      </w:r>
    </w:p>
    <w:p w14:paraId="7C442CB0" w14:textId="77777777" w:rsidR="00385973" w:rsidRPr="00962B3F" w:rsidRDefault="00385973" w:rsidP="00385973">
      <w:pPr>
        <w:pStyle w:val="PL"/>
      </w:pPr>
    </w:p>
    <w:p w14:paraId="5E735060" w14:textId="77777777" w:rsidR="00385973" w:rsidRPr="00962B3F" w:rsidRDefault="00385973" w:rsidP="00385973">
      <w:pPr>
        <w:pStyle w:val="PL"/>
      </w:pPr>
      <w:r w:rsidRPr="00962B3F">
        <w:t xml:space="preserve">PDSCH-ServingCellConfig ::=             </w:t>
      </w:r>
      <w:r w:rsidRPr="00962B3F">
        <w:rPr>
          <w:color w:val="993366"/>
        </w:rPr>
        <w:t>SEQUENCE</w:t>
      </w:r>
      <w:r w:rsidRPr="00962B3F">
        <w:t xml:space="preserve"> {</w:t>
      </w:r>
    </w:p>
    <w:p w14:paraId="08DF5735" w14:textId="77777777" w:rsidR="00385973" w:rsidRPr="00962B3F" w:rsidRDefault="00385973" w:rsidP="00385973">
      <w:pPr>
        <w:pStyle w:val="PL"/>
        <w:rPr>
          <w:color w:val="808080"/>
        </w:rPr>
      </w:pPr>
      <w:r w:rsidRPr="00962B3F">
        <w:t xml:space="preserve">    codeBlockGroupTransmission              SetupRelease { PDSCH-CodeBlockGroupTransmission }              </w:t>
      </w:r>
      <w:r w:rsidRPr="00962B3F">
        <w:rPr>
          <w:color w:val="993366"/>
        </w:rPr>
        <w:t>OPTIONAL</w:t>
      </w:r>
      <w:r w:rsidRPr="00962B3F">
        <w:t xml:space="preserve">,   </w:t>
      </w:r>
      <w:r w:rsidRPr="00962B3F">
        <w:rPr>
          <w:color w:val="808080"/>
        </w:rPr>
        <w:t>-- Need M</w:t>
      </w:r>
    </w:p>
    <w:p w14:paraId="7B21480B" w14:textId="77777777" w:rsidR="00385973" w:rsidRPr="00962B3F" w:rsidRDefault="00385973" w:rsidP="00385973">
      <w:pPr>
        <w:pStyle w:val="PL"/>
        <w:rPr>
          <w:color w:val="808080"/>
        </w:rPr>
      </w:pPr>
      <w:r w:rsidRPr="00962B3F">
        <w:t xml:space="preserve">    xOverhead                               </w:t>
      </w:r>
      <w:r w:rsidRPr="00962B3F">
        <w:rPr>
          <w:color w:val="993366"/>
        </w:rPr>
        <w:t>ENUMERATED</w:t>
      </w:r>
      <w:r w:rsidRPr="00962B3F">
        <w:t xml:space="preserve"> { xOh6, xOh12, xOh18 }                              </w:t>
      </w:r>
      <w:r w:rsidRPr="00962B3F">
        <w:rPr>
          <w:color w:val="993366"/>
        </w:rPr>
        <w:t>OPTIONAL</w:t>
      </w:r>
      <w:r w:rsidRPr="00962B3F">
        <w:t xml:space="preserve">,   </w:t>
      </w:r>
      <w:r w:rsidRPr="00962B3F">
        <w:rPr>
          <w:color w:val="808080"/>
        </w:rPr>
        <w:t>-- Need S</w:t>
      </w:r>
    </w:p>
    <w:p w14:paraId="46D5CC40" w14:textId="77777777" w:rsidR="00385973" w:rsidRPr="00962B3F" w:rsidRDefault="00385973" w:rsidP="00385973">
      <w:pPr>
        <w:pStyle w:val="PL"/>
        <w:rPr>
          <w:color w:val="808080"/>
        </w:rPr>
      </w:pPr>
      <w:r w:rsidRPr="00962B3F">
        <w:t xml:space="preserve">    nrofHARQ-ProcessesForPDSCH              </w:t>
      </w:r>
      <w:r w:rsidRPr="00962B3F">
        <w:rPr>
          <w:color w:val="993366"/>
        </w:rPr>
        <w:t>ENUMERATED</w:t>
      </w:r>
      <w:r w:rsidRPr="00962B3F">
        <w:t xml:space="preserve"> {n2, n4, n6, n10, n12, n16}                         </w:t>
      </w:r>
      <w:r w:rsidRPr="00962B3F">
        <w:rPr>
          <w:color w:val="993366"/>
        </w:rPr>
        <w:t>OPTIONAL</w:t>
      </w:r>
      <w:r w:rsidRPr="00962B3F">
        <w:t xml:space="preserve">,   </w:t>
      </w:r>
      <w:r w:rsidRPr="00962B3F">
        <w:rPr>
          <w:color w:val="808080"/>
        </w:rPr>
        <w:t>-- Need S</w:t>
      </w:r>
    </w:p>
    <w:p w14:paraId="13098FA4" w14:textId="77777777" w:rsidR="00385973" w:rsidRPr="00962B3F" w:rsidRDefault="00385973" w:rsidP="00385973">
      <w:pPr>
        <w:pStyle w:val="PL"/>
        <w:rPr>
          <w:color w:val="808080"/>
        </w:rPr>
      </w:pPr>
      <w:r w:rsidRPr="00962B3F">
        <w:t xml:space="preserve">    pucch-Cell                              ServCellIndex                                                  </w:t>
      </w:r>
      <w:r w:rsidRPr="00962B3F">
        <w:rPr>
          <w:color w:val="993366"/>
        </w:rPr>
        <w:t>OPTIONAL</w:t>
      </w:r>
      <w:r w:rsidRPr="00962B3F">
        <w:t xml:space="preserve">,   </w:t>
      </w:r>
      <w:r w:rsidRPr="00962B3F">
        <w:rPr>
          <w:color w:val="808080"/>
        </w:rPr>
        <w:t>-- Cond SCellAddOnly</w:t>
      </w:r>
    </w:p>
    <w:p w14:paraId="70D838A1" w14:textId="77777777" w:rsidR="00385973" w:rsidRPr="00962B3F" w:rsidRDefault="00385973" w:rsidP="00385973">
      <w:pPr>
        <w:pStyle w:val="PL"/>
      </w:pPr>
      <w:r w:rsidRPr="00962B3F">
        <w:t xml:space="preserve">    ...,</w:t>
      </w:r>
    </w:p>
    <w:p w14:paraId="32015F37" w14:textId="77777777" w:rsidR="00385973" w:rsidRPr="00962B3F" w:rsidRDefault="00385973" w:rsidP="00385973">
      <w:pPr>
        <w:pStyle w:val="PL"/>
      </w:pPr>
      <w:r w:rsidRPr="00962B3F">
        <w:t xml:space="preserve">    [[</w:t>
      </w:r>
    </w:p>
    <w:p w14:paraId="79AE9C04" w14:textId="77777777" w:rsidR="00385973" w:rsidRPr="00962B3F" w:rsidRDefault="00385973" w:rsidP="00385973">
      <w:pPr>
        <w:pStyle w:val="PL"/>
        <w:rPr>
          <w:color w:val="808080"/>
        </w:rPr>
      </w:pPr>
      <w:r w:rsidRPr="00962B3F">
        <w:t xml:space="preserve">    maxMIMO-Layers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M</w:t>
      </w:r>
    </w:p>
    <w:p w14:paraId="3AA439E4" w14:textId="77777777" w:rsidR="00385973" w:rsidRPr="00962B3F" w:rsidRDefault="00385973" w:rsidP="00385973">
      <w:pPr>
        <w:pStyle w:val="PL"/>
        <w:rPr>
          <w:color w:val="808080"/>
        </w:rPr>
      </w:pPr>
      <w:r w:rsidRPr="00962B3F">
        <w:t xml:space="preserve">    processingType2Enabled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494DC428" w14:textId="77777777" w:rsidR="00385973" w:rsidRPr="00962B3F" w:rsidRDefault="00385973" w:rsidP="00385973">
      <w:pPr>
        <w:pStyle w:val="PL"/>
      </w:pPr>
      <w:r w:rsidRPr="00962B3F">
        <w:t xml:space="preserve">    ]],</w:t>
      </w:r>
    </w:p>
    <w:p w14:paraId="476B14B0" w14:textId="77777777" w:rsidR="00385973" w:rsidRPr="00962B3F" w:rsidRDefault="00385973" w:rsidP="00385973">
      <w:pPr>
        <w:pStyle w:val="PL"/>
      </w:pPr>
      <w:r w:rsidRPr="00962B3F">
        <w:t xml:space="preserve">    [[</w:t>
      </w:r>
    </w:p>
    <w:p w14:paraId="72057BD3" w14:textId="77777777" w:rsidR="00385973" w:rsidRPr="00962B3F" w:rsidRDefault="00385973" w:rsidP="00385973">
      <w:pPr>
        <w:pStyle w:val="PL"/>
        <w:rPr>
          <w:color w:val="808080"/>
        </w:rPr>
      </w:pPr>
      <w:r w:rsidRPr="00962B3F">
        <w:t xml:space="preserve">    pdsch-CodeBlockGroupTransmissionList-r16 SetupRelease { PDSCH-CodeBlockGroupTransmissionList-r16 }     </w:t>
      </w:r>
      <w:r w:rsidRPr="00962B3F">
        <w:rPr>
          <w:color w:val="993366"/>
        </w:rPr>
        <w:t>OPTIONAL</w:t>
      </w:r>
      <w:r w:rsidRPr="00962B3F">
        <w:t xml:space="preserve">    </w:t>
      </w:r>
      <w:r w:rsidRPr="00962B3F">
        <w:rPr>
          <w:color w:val="808080"/>
        </w:rPr>
        <w:t>-- Need M</w:t>
      </w:r>
    </w:p>
    <w:p w14:paraId="576C5054" w14:textId="77777777" w:rsidR="00385973" w:rsidRPr="00962B3F" w:rsidRDefault="00385973" w:rsidP="00385973">
      <w:pPr>
        <w:pStyle w:val="PL"/>
      </w:pPr>
      <w:r w:rsidRPr="00962B3F">
        <w:t xml:space="preserve">    ]],</w:t>
      </w:r>
    </w:p>
    <w:p w14:paraId="715277F6" w14:textId="77777777" w:rsidR="00385973" w:rsidRPr="00962B3F" w:rsidRDefault="00385973" w:rsidP="00385973">
      <w:pPr>
        <w:pStyle w:val="PL"/>
      </w:pPr>
      <w:r w:rsidRPr="00962B3F">
        <w:t xml:space="preserve">    [[</w:t>
      </w:r>
    </w:p>
    <w:p w14:paraId="03D10338" w14:textId="77777777" w:rsidR="00385973" w:rsidRPr="00962B3F" w:rsidRDefault="00385973" w:rsidP="00385973">
      <w:pPr>
        <w:pStyle w:val="PL"/>
        <w:rPr>
          <w:color w:val="808080"/>
        </w:rPr>
      </w:pPr>
      <w:r w:rsidRPr="00962B3F">
        <w:t xml:space="preserve">    downlinkHARQ-FeedbackDisabled-r17       SetupRelease { DownlinkHARQ-FeedbackDisabled-r17 }              </w:t>
      </w:r>
      <w:r w:rsidRPr="00962B3F">
        <w:rPr>
          <w:color w:val="993366"/>
        </w:rPr>
        <w:t>OPTIONAL</w:t>
      </w:r>
      <w:r w:rsidRPr="00962B3F">
        <w:t xml:space="preserve">,   </w:t>
      </w:r>
      <w:r w:rsidRPr="00962B3F">
        <w:rPr>
          <w:color w:val="808080"/>
        </w:rPr>
        <w:t>-- Need M</w:t>
      </w:r>
    </w:p>
    <w:p w14:paraId="04752FB9" w14:textId="77777777" w:rsidR="00385973" w:rsidRPr="00962B3F" w:rsidRDefault="00385973" w:rsidP="00385973">
      <w:pPr>
        <w:pStyle w:val="PL"/>
        <w:rPr>
          <w:color w:val="808080"/>
        </w:rPr>
      </w:pPr>
      <w:r w:rsidRPr="00962B3F">
        <w:t xml:space="preserve">    nrofHARQ-ProcessesForPDSCH-v1700        </w:t>
      </w:r>
      <w:r w:rsidRPr="00962B3F">
        <w:rPr>
          <w:color w:val="993366"/>
        </w:rPr>
        <w:t>ENUMERATED</w:t>
      </w:r>
      <w:r w:rsidRPr="00962B3F">
        <w:t xml:space="preserve"> {n32}                                               </w:t>
      </w:r>
      <w:r w:rsidRPr="00962B3F">
        <w:rPr>
          <w:color w:val="993366"/>
        </w:rPr>
        <w:t>OPTIONAL</w:t>
      </w:r>
      <w:r w:rsidRPr="00962B3F">
        <w:t xml:space="preserve">    </w:t>
      </w:r>
      <w:r w:rsidRPr="00962B3F">
        <w:rPr>
          <w:color w:val="808080"/>
        </w:rPr>
        <w:t>-- Need R</w:t>
      </w:r>
    </w:p>
    <w:p w14:paraId="1EB47E69" w14:textId="77777777" w:rsidR="00385973" w:rsidRPr="00962B3F" w:rsidRDefault="00385973" w:rsidP="00385973">
      <w:pPr>
        <w:pStyle w:val="PL"/>
      </w:pPr>
      <w:r w:rsidRPr="00962B3F">
        <w:t xml:space="preserve">    ]]</w:t>
      </w:r>
    </w:p>
    <w:p w14:paraId="0D625073" w14:textId="77777777" w:rsidR="00385973" w:rsidRPr="00962B3F" w:rsidRDefault="00385973" w:rsidP="00385973">
      <w:pPr>
        <w:pStyle w:val="PL"/>
      </w:pPr>
      <w:r w:rsidRPr="00962B3F">
        <w:t>}</w:t>
      </w:r>
    </w:p>
    <w:p w14:paraId="0FB4F823" w14:textId="77777777" w:rsidR="00385973" w:rsidRPr="00962B3F" w:rsidRDefault="00385973" w:rsidP="00385973">
      <w:pPr>
        <w:pStyle w:val="PL"/>
      </w:pPr>
    </w:p>
    <w:p w14:paraId="2CA01E93" w14:textId="77777777" w:rsidR="00385973" w:rsidRPr="00962B3F" w:rsidRDefault="00385973" w:rsidP="00385973">
      <w:pPr>
        <w:pStyle w:val="PL"/>
      </w:pPr>
      <w:r w:rsidRPr="00962B3F">
        <w:t xml:space="preserve">PDSCH-CodeBlockGroupTransmission ::=    </w:t>
      </w:r>
      <w:r w:rsidRPr="00962B3F">
        <w:rPr>
          <w:color w:val="993366"/>
        </w:rPr>
        <w:t>SEQUENCE</w:t>
      </w:r>
      <w:r w:rsidRPr="00962B3F">
        <w:t xml:space="preserve"> {</w:t>
      </w:r>
    </w:p>
    <w:p w14:paraId="15C1A84D" w14:textId="77777777" w:rsidR="00385973" w:rsidRPr="00962B3F" w:rsidRDefault="00385973" w:rsidP="00385973">
      <w:pPr>
        <w:pStyle w:val="PL"/>
      </w:pPr>
      <w:r w:rsidRPr="00962B3F">
        <w:t xml:space="preserve">    maxCodeBlockGroupsPerTransportBlock     </w:t>
      </w:r>
      <w:r w:rsidRPr="00962B3F">
        <w:rPr>
          <w:color w:val="993366"/>
        </w:rPr>
        <w:t>ENUMERATED</w:t>
      </w:r>
      <w:r w:rsidRPr="00962B3F">
        <w:t xml:space="preserve"> {n2, n4, n6, n8},</w:t>
      </w:r>
    </w:p>
    <w:p w14:paraId="41623C9B" w14:textId="77777777" w:rsidR="00385973" w:rsidRPr="00962B3F" w:rsidRDefault="00385973" w:rsidP="00385973">
      <w:pPr>
        <w:pStyle w:val="PL"/>
      </w:pPr>
      <w:r w:rsidRPr="00962B3F">
        <w:t xml:space="preserve">    codeBlockGroupFlushIndicator            </w:t>
      </w:r>
      <w:r w:rsidRPr="00962B3F">
        <w:rPr>
          <w:color w:val="993366"/>
        </w:rPr>
        <w:t>BOOLEAN</w:t>
      </w:r>
      <w:r w:rsidRPr="00962B3F">
        <w:t>,</w:t>
      </w:r>
    </w:p>
    <w:p w14:paraId="70BBEDB5" w14:textId="77777777" w:rsidR="00385973" w:rsidRPr="00962B3F" w:rsidRDefault="00385973" w:rsidP="00385973">
      <w:pPr>
        <w:pStyle w:val="PL"/>
      </w:pPr>
      <w:r w:rsidRPr="00962B3F">
        <w:t xml:space="preserve">    ...</w:t>
      </w:r>
    </w:p>
    <w:p w14:paraId="749B2C11" w14:textId="77777777" w:rsidR="00385973" w:rsidRPr="00962B3F" w:rsidRDefault="00385973" w:rsidP="00385973">
      <w:pPr>
        <w:pStyle w:val="PL"/>
      </w:pPr>
      <w:r w:rsidRPr="00962B3F">
        <w:t>}</w:t>
      </w:r>
    </w:p>
    <w:p w14:paraId="7FF676FE" w14:textId="77777777" w:rsidR="00385973" w:rsidRPr="00962B3F" w:rsidRDefault="00385973" w:rsidP="00385973">
      <w:pPr>
        <w:pStyle w:val="PL"/>
      </w:pPr>
    </w:p>
    <w:p w14:paraId="2D3FE0FD" w14:textId="77777777" w:rsidR="00385973" w:rsidRPr="00962B3F" w:rsidRDefault="00385973" w:rsidP="00385973">
      <w:pPr>
        <w:pStyle w:val="PL"/>
      </w:pPr>
      <w:r w:rsidRPr="00962B3F">
        <w:t xml:space="preserve">PDSCH-CodeBlockGroupTransmissionList-r16 ::=    </w:t>
      </w:r>
      <w:r w:rsidRPr="00962B3F">
        <w:rPr>
          <w:color w:val="993366"/>
        </w:rPr>
        <w:t>SEQUENCE</w:t>
      </w:r>
      <w:r w:rsidRPr="00962B3F">
        <w:t xml:space="preserve"> (</w:t>
      </w:r>
      <w:r w:rsidRPr="00962B3F">
        <w:rPr>
          <w:color w:val="993366"/>
        </w:rPr>
        <w:t>SIZE</w:t>
      </w:r>
      <w:r w:rsidRPr="00962B3F">
        <w:t xml:space="preserve"> (1..2))</w:t>
      </w:r>
      <w:r w:rsidRPr="00962B3F">
        <w:rPr>
          <w:color w:val="993366"/>
        </w:rPr>
        <w:t xml:space="preserve"> OF</w:t>
      </w:r>
      <w:r w:rsidRPr="00962B3F">
        <w:t xml:space="preserve"> PDSCH-CodeBlockGroupTransmission</w:t>
      </w:r>
    </w:p>
    <w:p w14:paraId="06A72759" w14:textId="77777777" w:rsidR="00385973" w:rsidRPr="00962B3F" w:rsidRDefault="00385973" w:rsidP="00385973">
      <w:pPr>
        <w:pStyle w:val="PL"/>
      </w:pPr>
    </w:p>
    <w:p w14:paraId="559D4837" w14:textId="77777777" w:rsidR="00385973" w:rsidRPr="00962B3F" w:rsidRDefault="00385973" w:rsidP="00385973">
      <w:pPr>
        <w:pStyle w:val="PL"/>
      </w:pPr>
      <w:r w:rsidRPr="00962B3F">
        <w:t xml:space="preserve">DownlinkHARQ-FeedbackDisabled-r17 ::=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0DE83961" w14:textId="77777777" w:rsidR="00385973" w:rsidRPr="00962B3F" w:rsidRDefault="00385973" w:rsidP="00385973">
      <w:pPr>
        <w:pStyle w:val="PL"/>
      </w:pPr>
    </w:p>
    <w:p w14:paraId="20EDF816" w14:textId="77777777" w:rsidR="00385973" w:rsidRPr="00962B3F" w:rsidRDefault="00385973" w:rsidP="00385973">
      <w:pPr>
        <w:pStyle w:val="PL"/>
        <w:rPr>
          <w:color w:val="808080"/>
        </w:rPr>
      </w:pPr>
      <w:r w:rsidRPr="00962B3F">
        <w:rPr>
          <w:color w:val="808080"/>
        </w:rPr>
        <w:t>-- TAG-PDSCH-SERVINGCELLCONFIG-STOP</w:t>
      </w:r>
    </w:p>
    <w:p w14:paraId="64532028" w14:textId="77777777" w:rsidR="00385973" w:rsidRPr="00962B3F" w:rsidRDefault="00385973" w:rsidP="00385973">
      <w:pPr>
        <w:pStyle w:val="PL"/>
        <w:rPr>
          <w:color w:val="808080"/>
        </w:rPr>
      </w:pPr>
      <w:r w:rsidRPr="00962B3F">
        <w:rPr>
          <w:color w:val="808080"/>
        </w:rPr>
        <w:t>-- ASN1STOP</w:t>
      </w:r>
    </w:p>
    <w:p w14:paraId="64059943" w14:textId="77777777" w:rsidR="00385973" w:rsidRPr="00962B3F" w:rsidRDefault="00385973" w:rsidP="003859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5973" w:rsidRPr="00962B3F" w14:paraId="2C9EC877" w14:textId="77777777" w:rsidTr="008D05F4">
        <w:tc>
          <w:tcPr>
            <w:tcW w:w="14507" w:type="dxa"/>
            <w:tcBorders>
              <w:top w:val="single" w:sz="4" w:space="0" w:color="auto"/>
              <w:left w:val="single" w:sz="4" w:space="0" w:color="auto"/>
              <w:bottom w:val="single" w:sz="4" w:space="0" w:color="auto"/>
              <w:right w:val="single" w:sz="4" w:space="0" w:color="auto"/>
            </w:tcBorders>
            <w:hideMark/>
          </w:tcPr>
          <w:p w14:paraId="45D58D69" w14:textId="77777777" w:rsidR="00385973" w:rsidRPr="00962B3F" w:rsidRDefault="00385973" w:rsidP="008D05F4">
            <w:pPr>
              <w:pStyle w:val="TAH"/>
              <w:rPr>
                <w:szCs w:val="22"/>
                <w:lang w:eastAsia="sv-SE"/>
              </w:rPr>
            </w:pPr>
            <w:r w:rsidRPr="00962B3F">
              <w:rPr>
                <w:i/>
                <w:szCs w:val="22"/>
                <w:lang w:eastAsia="sv-SE"/>
              </w:rPr>
              <w:lastRenderedPageBreak/>
              <w:t>PDSCH-</w:t>
            </w:r>
            <w:proofErr w:type="spellStart"/>
            <w:r w:rsidRPr="00962B3F">
              <w:rPr>
                <w:i/>
                <w:szCs w:val="22"/>
                <w:lang w:eastAsia="sv-SE"/>
              </w:rPr>
              <w:t>CodeBlockGroupTransmission</w:t>
            </w:r>
            <w:proofErr w:type="spellEnd"/>
            <w:r w:rsidRPr="00962B3F">
              <w:rPr>
                <w:i/>
                <w:szCs w:val="22"/>
                <w:lang w:eastAsia="sv-SE"/>
              </w:rPr>
              <w:t xml:space="preserve"> </w:t>
            </w:r>
            <w:r w:rsidRPr="00962B3F">
              <w:rPr>
                <w:szCs w:val="22"/>
                <w:lang w:eastAsia="sv-SE"/>
              </w:rPr>
              <w:t>field descriptions</w:t>
            </w:r>
          </w:p>
        </w:tc>
      </w:tr>
      <w:tr w:rsidR="00385973" w:rsidRPr="00962B3F" w14:paraId="11C0E4E2" w14:textId="77777777" w:rsidTr="008D05F4">
        <w:tc>
          <w:tcPr>
            <w:tcW w:w="14507" w:type="dxa"/>
            <w:tcBorders>
              <w:top w:val="single" w:sz="4" w:space="0" w:color="auto"/>
              <w:left w:val="single" w:sz="4" w:space="0" w:color="auto"/>
              <w:bottom w:val="single" w:sz="4" w:space="0" w:color="auto"/>
              <w:right w:val="single" w:sz="4" w:space="0" w:color="auto"/>
            </w:tcBorders>
            <w:hideMark/>
          </w:tcPr>
          <w:p w14:paraId="627D5678" w14:textId="77777777" w:rsidR="00385973" w:rsidRPr="00962B3F" w:rsidRDefault="00385973" w:rsidP="008D05F4">
            <w:pPr>
              <w:pStyle w:val="TAL"/>
              <w:rPr>
                <w:szCs w:val="22"/>
                <w:lang w:eastAsia="sv-SE"/>
              </w:rPr>
            </w:pPr>
            <w:proofErr w:type="spellStart"/>
            <w:r w:rsidRPr="00962B3F">
              <w:rPr>
                <w:b/>
                <w:i/>
                <w:szCs w:val="22"/>
                <w:lang w:eastAsia="sv-SE"/>
              </w:rPr>
              <w:t>codeBlockGroupFlushIndicator</w:t>
            </w:r>
            <w:proofErr w:type="spellEnd"/>
          </w:p>
          <w:p w14:paraId="7D6B203E" w14:textId="77777777" w:rsidR="00385973" w:rsidRPr="00962B3F" w:rsidRDefault="00385973" w:rsidP="008D05F4">
            <w:pPr>
              <w:pStyle w:val="TAL"/>
              <w:rPr>
                <w:szCs w:val="22"/>
                <w:lang w:eastAsia="sv-SE"/>
              </w:rPr>
            </w:pPr>
            <w:r w:rsidRPr="00962B3F">
              <w:rPr>
                <w:szCs w:val="22"/>
                <w:lang w:eastAsia="sv-SE"/>
              </w:rPr>
              <w:t>Indicates whether CBGFI for CBG based (re)transmission in DL is enabled (true). (see TS 38.212 [17], clause 7.3.1.2.2).</w:t>
            </w:r>
          </w:p>
        </w:tc>
      </w:tr>
      <w:tr w:rsidR="00385973" w:rsidRPr="00962B3F" w14:paraId="02A71B50" w14:textId="77777777" w:rsidTr="008D05F4">
        <w:tc>
          <w:tcPr>
            <w:tcW w:w="14507" w:type="dxa"/>
            <w:tcBorders>
              <w:top w:val="single" w:sz="4" w:space="0" w:color="auto"/>
              <w:left w:val="single" w:sz="4" w:space="0" w:color="auto"/>
              <w:bottom w:val="single" w:sz="4" w:space="0" w:color="auto"/>
              <w:right w:val="single" w:sz="4" w:space="0" w:color="auto"/>
            </w:tcBorders>
            <w:hideMark/>
          </w:tcPr>
          <w:p w14:paraId="30197D68" w14:textId="77777777" w:rsidR="00385973" w:rsidRPr="00962B3F" w:rsidRDefault="00385973" w:rsidP="008D05F4">
            <w:pPr>
              <w:pStyle w:val="TAL"/>
              <w:rPr>
                <w:szCs w:val="22"/>
                <w:lang w:eastAsia="sv-SE"/>
              </w:rPr>
            </w:pPr>
            <w:proofErr w:type="spellStart"/>
            <w:r w:rsidRPr="00962B3F">
              <w:rPr>
                <w:b/>
                <w:i/>
                <w:szCs w:val="22"/>
                <w:lang w:eastAsia="sv-SE"/>
              </w:rPr>
              <w:t>maxCodeBlockGroupsPerTransportBlock</w:t>
            </w:r>
            <w:proofErr w:type="spellEnd"/>
          </w:p>
          <w:p w14:paraId="5CECC74F" w14:textId="77777777" w:rsidR="00385973" w:rsidRPr="00962B3F" w:rsidRDefault="00385973" w:rsidP="008D05F4">
            <w:pPr>
              <w:pStyle w:val="TAL"/>
              <w:rPr>
                <w:szCs w:val="22"/>
                <w:lang w:eastAsia="sv-SE"/>
              </w:rPr>
            </w:pPr>
            <w:r w:rsidRPr="00962B3F">
              <w:rPr>
                <w:szCs w:val="22"/>
                <w:lang w:eastAsia="sv-SE"/>
              </w:rPr>
              <w:t>Maximum number of code-block-groups (CBGs) per TB. In case of multiple CW, the maximum CBG is 4 (see TS 38.213 [13], clause 9.1.1).</w:t>
            </w:r>
          </w:p>
        </w:tc>
      </w:tr>
    </w:tbl>
    <w:p w14:paraId="5FCF77F8" w14:textId="77777777" w:rsidR="00385973" w:rsidRPr="00962B3F" w:rsidRDefault="00385973" w:rsidP="003859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5973" w:rsidRPr="00962B3F" w14:paraId="1916E246"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353A4FDF" w14:textId="77777777" w:rsidR="00385973" w:rsidRPr="00962B3F" w:rsidRDefault="00385973" w:rsidP="008D05F4">
            <w:pPr>
              <w:pStyle w:val="TAH"/>
              <w:rPr>
                <w:szCs w:val="22"/>
                <w:lang w:eastAsia="sv-SE"/>
              </w:rPr>
            </w:pPr>
            <w:r w:rsidRPr="00962B3F">
              <w:rPr>
                <w:i/>
                <w:szCs w:val="22"/>
                <w:lang w:eastAsia="sv-SE"/>
              </w:rPr>
              <w:t xml:space="preserve">PDSCH-ServingCellConfig </w:t>
            </w:r>
            <w:r w:rsidRPr="00962B3F">
              <w:rPr>
                <w:szCs w:val="22"/>
                <w:lang w:eastAsia="sv-SE"/>
              </w:rPr>
              <w:t>field descriptions</w:t>
            </w:r>
          </w:p>
        </w:tc>
      </w:tr>
      <w:tr w:rsidR="00385973" w:rsidRPr="00962B3F" w14:paraId="3D1B1367"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1DF35D1E" w14:textId="77777777" w:rsidR="00385973" w:rsidRPr="00962B3F" w:rsidRDefault="00385973" w:rsidP="008D05F4">
            <w:pPr>
              <w:pStyle w:val="TAL"/>
              <w:rPr>
                <w:szCs w:val="22"/>
                <w:lang w:eastAsia="sv-SE"/>
              </w:rPr>
            </w:pPr>
            <w:proofErr w:type="spellStart"/>
            <w:r w:rsidRPr="00962B3F">
              <w:rPr>
                <w:b/>
                <w:i/>
                <w:szCs w:val="22"/>
                <w:lang w:eastAsia="sv-SE"/>
              </w:rPr>
              <w:t>codeBlockGroupTransmission</w:t>
            </w:r>
            <w:proofErr w:type="spellEnd"/>
          </w:p>
          <w:p w14:paraId="1C47F888" w14:textId="77777777" w:rsidR="00385973" w:rsidRPr="00962B3F" w:rsidRDefault="00385973" w:rsidP="008D05F4">
            <w:pPr>
              <w:pStyle w:val="TAL"/>
              <w:rPr>
                <w:szCs w:val="22"/>
                <w:lang w:eastAsia="sv-SE"/>
              </w:rPr>
            </w:pPr>
            <w:r w:rsidRPr="00962B3F">
              <w:rPr>
                <w:szCs w:val="22"/>
                <w:lang w:eastAsia="sv-SE"/>
              </w:rPr>
              <w:t>Enables and configures code-block-group (CBG) based transmission (see TS 38.213 [13], clause 9.1.1).</w:t>
            </w:r>
            <w:r w:rsidRPr="00962B3F">
              <w:t xml:space="preserve"> </w:t>
            </w:r>
            <w:r w:rsidRPr="00962B3F">
              <w:rPr>
                <w:szCs w:val="22"/>
                <w:lang w:eastAsia="sv-SE"/>
              </w:rPr>
              <w:t xml:space="preserve">Network does not configure for a UE both spatial bundling of HARQ ACKs and </w:t>
            </w:r>
            <w:proofErr w:type="spellStart"/>
            <w:r w:rsidRPr="00962B3F">
              <w:rPr>
                <w:i/>
                <w:iCs/>
                <w:szCs w:val="22"/>
                <w:lang w:eastAsia="sv-SE"/>
              </w:rPr>
              <w:t>codeBlockGroupTransmission</w:t>
            </w:r>
            <w:proofErr w:type="spellEnd"/>
            <w:r w:rsidRPr="00962B3F">
              <w:rPr>
                <w:szCs w:val="22"/>
                <w:lang w:eastAsia="sv-SE"/>
              </w:rPr>
              <w:t xml:space="preserve"> within the same cell group.</w:t>
            </w:r>
          </w:p>
          <w:p w14:paraId="10162877" w14:textId="77777777" w:rsidR="00385973" w:rsidRPr="00962B3F" w:rsidRDefault="00385973" w:rsidP="008D05F4">
            <w:pPr>
              <w:pStyle w:val="TAL"/>
              <w:rPr>
                <w:szCs w:val="22"/>
                <w:lang w:eastAsia="sv-SE"/>
              </w:rPr>
            </w:pPr>
            <w:r w:rsidRPr="00962B3F">
              <w:rPr>
                <w:szCs w:val="22"/>
                <w:lang w:eastAsia="sv-SE"/>
              </w:rPr>
              <w:t>The network does not configure this field if</w:t>
            </w:r>
            <w:r w:rsidRPr="00962B3F">
              <w:rPr>
                <w:szCs w:val="22"/>
                <w:lang w:eastAsia="sv-SE"/>
              </w:rPr>
              <w:br/>
              <w:t xml:space="preserve"> - the SCS is 480 or 960 kHz</w:t>
            </w:r>
            <w:r w:rsidRPr="00962B3F">
              <w:rPr>
                <w:szCs w:val="22"/>
                <w:lang w:eastAsia="sv-SE"/>
              </w:rPr>
              <w:br/>
              <w:t xml:space="preserve"> - Type-1 HARQ-ACK codebook is configured and </w:t>
            </w:r>
            <w:r w:rsidRPr="00962B3F">
              <w:rPr>
                <w:i/>
              </w:rPr>
              <w:t>pdsch-TimeDomainAllocationListForMultiPDSCH-r17</w:t>
            </w:r>
            <w:r w:rsidRPr="00962B3F">
              <w:t xml:space="preserve"> for this serving cell contains </w:t>
            </w:r>
            <w:proofErr w:type="spellStart"/>
            <w:r w:rsidRPr="00962B3F">
              <w:t>pdsch-AllocationList</w:t>
            </w:r>
            <w:proofErr w:type="spellEnd"/>
            <w:r w:rsidRPr="00962B3F">
              <w:t xml:space="preserve"> with multiple entries (multiple PDSCH)</w:t>
            </w:r>
            <w:r w:rsidRPr="00962B3F">
              <w:br/>
            </w:r>
            <w:r w:rsidRPr="00962B3F">
              <w:rPr>
                <w:szCs w:val="22"/>
              </w:rPr>
              <w:t xml:space="preserve"> - </w:t>
            </w:r>
            <w:r w:rsidRPr="00962B3F">
              <w:rPr>
                <w:szCs w:val="22"/>
                <w:lang w:eastAsia="sv-SE"/>
              </w:rPr>
              <w:t xml:space="preserve">Type-2 HARQ-ACK codebook is configured and </w:t>
            </w:r>
            <w:r w:rsidRPr="00962B3F">
              <w:rPr>
                <w:i/>
              </w:rPr>
              <w:t>pdsch-TimeDomainAllocationListForMultiPDSCH-r17</w:t>
            </w:r>
            <w:r w:rsidRPr="00962B3F">
              <w:t xml:space="preserve"> </w:t>
            </w:r>
            <w:r w:rsidRPr="00962B3F">
              <w:rPr>
                <w:szCs w:val="22"/>
                <w:lang w:eastAsia="sv-SE"/>
              </w:rPr>
              <w:t xml:space="preserve">for any cell in the same PUCCH cell group associated with this serving cell </w:t>
            </w:r>
            <w:r w:rsidRPr="00962B3F">
              <w:t xml:space="preserve">contains </w:t>
            </w:r>
            <w:proofErr w:type="spellStart"/>
            <w:r w:rsidRPr="00962B3F">
              <w:t>pdsch-AllocationList</w:t>
            </w:r>
            <w:proofErr w:type="spellEnd"/>
            <w:r w:rsidRPr="00962B3F">
              <w:t xml:space="preserve"> with multiple entries (multiple PDSCH)</w:t>
            </w:r>
          </w:p>
        </w:tc>
      </w:tr>
      <w:tr w:rsidR="00385973" w:rsidRPr="00962B3F" w14:paraId="64AC3E6F" w14:textId="77777777" w:rsidTr="008D05F4">
        <w:tc>
          <w:tcPr>
            <w:tcW w:w="14173" w:type="dxa"/>
            <w:tcBorders>
              <w:top w:val="single" w:sz="4" w:space="0" w:color="auto"/>
              <w:left w:val="single" w:sz="4" w:space="0" w:color="auto"/>
              <w:bottom w:val="single" w:sz="4" w:space="0" w:color="auto"/>
              <w:right w:val="single" w:sz="4" w:space="0" w:color="auto"/>
            </w:tcBorders>
          </w:tcPr>
          <w:p w14:paraId="52C43CC5" w14:textId="77777777" w:rsidR="00385973" w:rsidRPr="00962B3F" w:rsidRDefault="00385973" w:rsidP="008D05F4">
            <w:pPr>
              <w:pStyle w:val="TAL"/>
              <w:rPr>
                <w:b/>
                <w:bCs/>
                <w:i/>
                <w:iCs/>
              </w:rPr>
            </w:pPr>
            <w:proofErr w:type="spellStart"/>
            <w:r w:rsidRPr="00962B3F">
              <w:rPr>
                <w:b/>
                <w:bCs/>
                <w:i/>
                <w:iCs/>
              </w:rPr>
              <w:t>downlinkHARQ-FeedbackDisabled</w:t>
            </w:r>
            <w:proofErr w:type="spellEnd"/>
          </w:p>
          <w:p w14:paraId="4D5C300D" w14:textId="77777777" w:rsidR="00385973" w:rsidRPr="00962B3F" w:rsidRDefault="00385973" w:rsidP="008D05F4">
            <w:pPr>
              <w:pStyle w:val="TAL"/>
              <w:rPr>
                <w:b/>
                <w:i/>
                <w:szCs w:val="22"/>
                <w:lang w:eastAsia="sv-SE"/>
              </w:rPr>
            </w:pPr>
            <w:r w:rsidRPr="00962B3F">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385973" w:rsidRPr="00962B3F" w14:paraId="59FEBF7B"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3EE40EC0" w14:textId="77777777" w:rsidR="00385973" w:rsidRPr="00962B3F" w:rsidRDefault="00385973" w:rsidP="008D05F4">
            <w:pPr>
              <w:pStyle w:val="TAL"/>
              <w:rPr>
                <w:b/>
                <w:i/>
                <w:szCs w:val="22"/>
                <w:lang w:eastAsia="sv-SE"/>
              </w:rPr>
            </w:pPr>
            <w:proofErr w:type="spellStart"/>
            <w:r w:rsidRPr="00962B3F">
              <w:rPr>
                <w:b/>
                <w:i/>
                <w:szCs w:val="22"/>
                <w:lang w:eastAsia="sv-SE"/>
              </w:rPr>
              <w:t>maxMIMO</w:t>
            </w:r>
            <w:proofErr w:type="spellEnd"/>
            <w:r w:rsidRPr="00962B3F">
              <w:rPr>
                <w:b/>
                <w:i/>
                <w:szCs w:val="22"/>
                <w:lang w:eastAsia="sv-SE"/>
              </w:rPr>
              <w:t>-Layers</w:t>
            </w:r>
          </w:p>
          <w:p w14:paraId="4E16C134" w14:textId="77777777" w:rsidR="00385973" w:rsidRPr="00962B3F" w:rsidRDefault="00385973" w:rsidP="008D05F4">
            <w:pPr>
              <w:pStyle w:val="TAL"/>
              <w:rPr>
                <w:szCs w:val="22"/>
                <w:lang w:eastAsia="sv-SE"/>
              </w:rPr>
            </w:pPr>
            <w:r w:rsidRPr="00962B3F">
              <w:rPr>
                <w:szCs w:val="22"/>
                <w:lang w:eastAsia="sv-SE"/>
              </w:rPr>
              <w:t>Indicates the maximum number of MIMO layers to be used for PDSCH in all BWPs of this serving cell. (see TS 38.212 [17], clause 5.4.2.1).</w:t>
            </w:r>
          </w:p>
        </w:tc>
      </w:tr>
      <w:tr w:rsidR="00385973" w:rsidRPr="00962B3F" w14:paraId="2DB0B62C"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1D04B87D" w14:textId="77777777" w:rsidR="00385973" w:rsidRPr="00962B3F" w:rsidRDefault="00385973" w:rsidP="008D05F4">
            <w:pPr>
              <w:pStyle w:val="TAL"/>
              <w:rPr>
                <w:szCs w:val="22"/>
                <w:lang w:eastAsia="sv-SE"/>
              </w:rPr>
            </w:pPr>
            <w:proofErr w:type="spellStart"/>
            <w:r w:rsidRPr="00962B3F">
              <w:rPr>
                <w:b/>
                <w:i/>
                <w:szCs w:val="22"/>
                <w:lang w:eastAsia="sv-SE"/>
              </w:rPr>
              <w:t>nrofHARQ-ProcessesForPDSCH</w:t>
            </w:r>
            <w:proofErr w:type="spellEnd"/>
          </w:p>
          <w:p w14:paraId="59264EFA" w14:textId="2C47194E" w:rsidR="00385973" w:rsidRPr="00962B3F" w:rsidRDefault="00385973" w:rsidP="008D05F4">
            <w:pPr>
              <w:pStyle w:val="TAL"/>
              <w:rPr>
                <w:szCs w:val="22"/>
                <w:lang w:eastAsia="sv-SE"/>
              </w:rPr>
            </w:pPr>
            <w:r w:rsidRPr="00962B3F">
              <w:rPr>
                <w:szCs w:val="22"/>
                <w:lang w:eastAsia="sv-SE"/>
              </w:rPr>
              <w:t xml:space="preserve">The number of HARQ processes to be used on the PDSCH of a serving cell. Value </w:t>
            </w:r>
            <w:r w:rsidRPr="00962B3F">
              <w:rPr>
                <w:i/>
                <w:szCs w:val="22"/>
                <w:lang w:eastAsia="sv-SE"/>
              </w:rPr>
              <w:t>n2</w:t>
            </w:r>
            <w:r w:rsidRPr="00962B3F">
              <w:rPr>
                <w:szCs w:val="22"/>
                <w:lang w:eastAsia="sv-SE"/>
              </w:rPr>
              <w:t xml:space="preserve"> corresponds to 2 HARQ processes, value </w:t>
            </w:r>
            <w:r w:rsidRPr="00962B3F">
              <w:rPr>
                <w:i/>
                <w:szCs w:val="22"/>
                <w:lang w:eastAsia="sv-SE"/>
              </w:rPr>
              <w:t>n4</w:t>
            </w:r>
            <w:r w:rsidRPr="00962B3F">
              <w:rPr>
                <w:szCs w:val="22"/>
                <w:lang w:eastAsia="sv-SE"/>
              </w:rPr>
              <w:t xml:space="preserve"> to 4 HARQ processes, and so on. If both </w:t>
            </w:r>
            <w:proofErr w:type="spellStart"/>
            <w:r w:rsidRPr="00962B3F">
              <w:rPr>
                <w:i/>
                <w:iCs/>
                <w:szCs w:val="22"/>
                <w:lang w:eastAsia="sv-SE"/>
              </w:rPr>
              <w:t>nrofHARQ-ProcessesForPDSCH</w:t>
            </w:r>
            <w:proofErr w:type="spellEnd"/>
            <w:r w:rsidRPr="00962B3F">
              <w:rPr>
                <w:szCs w:val="22"/>
                <w:lang w:eastAsia="sv-SE"/>
              </w:rPr>
              <w:t xml:space="preserve"> and </w:t>
            </w:r>
            <w:r w:rsidRPr="00962B3F">
              <w:rPr>
                <w:i/>
                <w:iCs/>
                <w:szCs w:val="22"/>
                <w:lang w:eastAsia="sv-SE"/>
              </w:rPr>
              <w:t>nrofHARQ-ProcessesForPDSCH-v1700</w:t>
            </w:r>
            <w:r w:rsidRPr="00962B3F">
              <w:rPr>
                <w:szCs w:val="22"/>
                <w:lang w:eastAsia="sv-SE"/>
              </w:rPr>
              <w:t xml:space="preserve"> are absent, the UE uses 8 HARQ processes (see TS 38.214 [19], clause 5.1).</w:t>
            </w:r>
            <w:ins w:id="3" w:author="Ali, Amaanat (Nokia - FI/Espoo)" w:date="2022-08-09T21:05:00Z">
              <w:r>
                <w:rPr>
                  <w:szCs w:val="22"/>
                  <w:lang w:eastAsia="sv-SE"/>
                </w:rPr>
                <w:t xml:space="preserve"> The </w:t>
              </w:r>
              <w:r w:rsidRPr="00962B3F">
                <w:rPr>
                  <w:i/>
                  <w:iCs/>
                  <w:szCs w:val="22"/>
                  <w:lang w:eastAsia="sv-SE"/>
                </w:rPr>
                <w:t>nrofHARQ-ProcessesForPDSCH-v1700</w:t>
              </w:r>
              <w:r>
                <w:rPr>
                  <w:i/>
                  <w:iCs/>
                  <w:szCs w:val="22"/>
                  <w:lang w:eastAsia="sv-SE"/>
                </w:rPr>
                <w:t xml:space="preserve"> </w:t>
              </w:r>
              <w:r w:rsidRPr="00F50957">
                <w:t>is</w:t>
              </w:r>
              <w:r>
                <w:t xml:space="preserve"> only </w:t>
              </w:r>
              <w:r>
                <w:t>configured</w:t>
              </w:r>
              <w:r w:rsidRPr="00F50957">
                <w:t xml:space="preserve"> for NR NTN cell</w:t>
              </w:r>
              <w:r>
                <w:t>.</w:t>
              </w:r>
            </w:ins>
          </w:p>
        </w:tc>
      </w:tr>
      <w:tr w:rsidR="00385973" w:rsidRPr="00962B3F" w14:paraId="30D45EE0"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6F49784B" w14:textId="77777777" w:rsidR="00385973" w:rsidRPr="00962B3F" w:rsidRDefault="00385973" w:rsidP="008D05F4">
            <w:pPr>
              <w:pStyle w:val="TAL"/>
              <w:rPr>
                <w:b/>
                <w:bCs/>
                <w:i/>
                <w:iCs/>
                <w:lang w:eastAsia="x-none"/>
              </w:rPr>
            </w:pPr>
            <w:proofErr w:type="spellStart"/>
            <w:r w:rsidRPr="00962B3F">
              <w:rPr>
                <w:b/>
                <w:bCs/>
                <w:i/>
                <w:iCs/>
                <w:lang w:eastAsia="x-none"/>
              </w:rPr>
              <w:t>pdsch-CodeBlockGroupTransmissionList</w:t>
            </w:r>
            <w:proofErr w:type="spellEnd"/>
          </w:p>
          <w:p w14:paraId="7098CBEE" w14:textId="77777777" w:rsidR="00385973" w:rsidRPr="00962B3F" w:rsidRDefault="00385973" w:rsidP="008D05F4">
            <w:pPr>
              <w:pStyle w:val="TAL"/>
              <w:rPr>
                <w:b/>
                <w:i/>
                <w:szCs w:val="22"/>
                <w:lang w:eastAsia="sv-SE"/>
              </w:rPr>
            </w:pPr>
            <w:r w:rsidRPr="00962B3F">
              <w:rPr>
                <w:szCs w:val="22"/>
                <w:lang w:eastAsia="sv-SE"/>
              </w:rPr>
              <w:t>A list of configurations for up to two simultaneously constructed HARQ-ACK codebooks (see TS 38.213 [13], clause 9.3).</w:t>
            </w:r>
          </w:p>
        </w:tc>
      </w:tr>
      <w:tr w:rsidR="00385973" w:rsidRPr="00962B3F" w14:paraId="5F57689C"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5E488320" w14:textId="77777777" w:rsidR="00385973" w:rsidRPr="00962B3F" w:rsidRDefault="00385973" w:rsidP="008D05F4">
            <w:pPr>
              <w:pStyle w:val="TAL"/>
              <w:rPr>
                <w:b/>
                <w:i/>
                <w:lang w:eastAsia="sv-SE"/>
              </w:rPr>
            </w:pPr>
            <w:r w:rsidRPr="00962B3F">
              <w:rPr>
                <w:b/>
                <w:i/>
                <w:lang w:eastAsia="sv-SE"/>
              </w:rPr>
              <w:t>processingType2Enabled</w:t>
            </w:r>
          </w:p>
          <w:p w14:paraId="1EDB54F8" w14:textId="77777777" w:rsidR="00385973" w:rsidRPr="00962B3F" w:rsidRDefault="00385973" w:rsidP="008D05F4">
            <w:pPr>
              <w:pStyle w:val="TAL"/>
              <w:rPr>
                <w:rFonts w:eastAsia="Yu Mincho"/>
                <w:lang w:eastAsia="sv-SE"/>
              </w:rPr>
            </w:pPr>
            <w:r w:rsidRPr="00962B3F">
              <w:rPr>
                <w:rFonts w:eastAsia="Yu Mincho"/>
                <w:lang w:eastAsia="sv-SE"/>
              </w:rPr>
              <w:t>Enables configuration of advanced processing time capability 2 for PDSCH (see 38.214 [19], clause 5.3).</w:t>
            </w:r>
          </w:p>
        </w:tc>
      </w:tr>
      <w:tr w:rsidR="00385973" w:rsidRPr="00962B3F" w14:paraId="7077A682"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3755238E" w14:textId="77777777" w:rsidR="00385973" w:rsidRPr="00962B3F" w:rsidRDefault="00385973" w:rsidP="008D05F4">
            <w:pPr>
              <w:pStyle w:val="TAL"/>
              <w:rPr>
                <w:szCs w:val="22"/>
                <w:lang w:eastAsia="sv-SE"/>
              </w:rPr>
            </w:pPr>
            <w:proofErr w:type="spellStart"/>
            <w:r w:rsidRPr="00962B3F">
              <w:rPr>
                <w:b/>
                <w:i/>
                <w:szCs w:val="22"/>
                <w:lang w:eastAsia="sv-SE"/>
              </w:rPr>
              <w:t>pucch</w:t>
            </w:r>
            <w:proofErr w:type="spellEnd"/>
            <w:r w:rsidRPr="00962B3F">
              <w:rPr>
                <w:b/>
                <w:i/>
                <w:szCs w:val="22"/>
                <w:lang w:eastAsia="sv-SE"/>
              </w:rPr>
              <w:t>-Cell</w:t>
            </w:r>
          </w:p>
          <w:p w14:paraId="5841D43A" w14:textId="77777777" w:rsidR="00385973" w:rsidRPr="00962B3F" w:rsidRDefault="00385973" w:rsidP="008D05F4">
            <w:pPr>
              <w:pStyle w:val="TAL"/>
              <w:rPr>
                <w:szCs w:val="22"/>
                <w:lang w:eastAsia="sv-SE"/>
              </w:rPr>
            </w:pPr>
            <w:r w:rsidRPr="00962B3F">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385973" w:rsidRPr="00962B3F" w14:paraId="351D9DE5"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393BC994" w14:textId="77777777" w:rsidR="00385973" w:rsidRPr="00962B3F" w:rsidRDefault="00385973" w:rsidP="008D05F4">
            <w:pPr>
              <w:pStyle w:val="TAL"/>
              <w:rPr>
                <w:szCs w:val="22"/>
                <w:lang w:eastAsia="sv-SE"/>
              </w:rPr>
            </w:pPr>
            <w:proofErr w:type="spellStart"/>
            <w:r w:rsidRPr="00962B3F">
              <w:rPr>
                <w:b/>
                <w:i/>
                <w:szCs w:val="22"/>
                <w:lang w:eastAsia="sv-SE"/>
              </w:rPr>
              <w:t>xOverhead</w:t>
            </w:r>
            <w:proofErr w:type="spellEnd"/>
          </w:p>
          <w:p w14:paraId="45B11273" w14:textId="77777777" w:rsidR="00385973" w:rsidRPr="00962B3F" w:rsidRDefault="00385973" w:rsidP="008D05F4">
            <w:pPr>
              <w:pStyle w:val="TAL"/>
              <w:rPr>
                <w:szCs w:val="22"/>
                <w:lang w:eastAsia="sv-SE"/>
              </w:rPr>
            </w:pPr>
            <w:r w:rsidRPr="00962B3F">
              <w:rPr>
                <w:szCs w:val="22"/>
                <w:lang w:eastAsia="sv-SE"/>
              </w:rPr>
              <w:t>Accounts for overhead from CSI-RS, CORESET, etc. If the field is absent, the UE applies value xOh0 (see TS 38.214 [19], clause 5.1.3.2).</w:t>
            </w:r>
          </w:p>
        </w:tc>
      </w:tr>
    </w:tbl>
    <w:p w14:paraId="4C3F250B" w14:textId="77777777" w:rsidR="00385973" w:rsidRPr="00962B3F" w:rsidRDefault="00385973" w:rsidP="003859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5973" w:rsidRPr="00962B3F" w14:paraId="6308D734" w14:textId="77777777" w:rsidTr="008D05F4">
        <w:tc>
          <w:tcPr>
            <w:tcW w:w="4027" w:type="dxa"/>
            <w:tcBorders>
              <w:top w:val="single" w:sz="4" w:space="0" w:color="auto"/>
              <w:left w:val="single" w:sz="4" w:space="0" w:color="auto"/>
              <w:bottom w:val="single" w:sz="4" w:space="0" w:color="auto"/>
              <w:right w:val="single" w:sz="4" w:space="0" w:color="auto"/>
            </w:tcBorders>
            <w:hideMark/>
          </w:tcPr>
          <w:p w14:paraId="2D7D0272" w14:textId="77777777" w:rsidR="00385973" w:rsidRPr="00962B3F" w:rsidRDefault="00385973" w:rsidP="008D05F4">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D39506" w14:textId="77777777" w:rsidR="00385973" w:rsidRPr="00962B3F" w:rsidRDefault="00385973" w:rsidP="008D05F4">
            <w:pPr>
              <w:pStyle w:val="TAH"/>
              <w:rPr>
                <w:lang w:eastAsia="sv-SE"/>
              </w:rPr>
            </w:pPr>
            <w:r w:rsidRPr="00962B3F">
              <w:rPr>
                <w:lang w:eastAsia="sv-SE"/>
              </w:rPr>
              <w:t>Explanation</w:t>
            </w:r>
          </w:p>
        </w:tc>
      </w:tr>
      <w:tr w:rsidR="00385973" w:rsidRPr="00962B3F" w14:paraId="38377E23" w14:textId="77777777" w:rsidTr="008D05F4">
        <w:tc>
          <w:tcPr>
            <w:tcW w:w="4027" w:type="dxa"/>
            <w:tcBorders>
              <w:top w:val="single" w:sz="4" w:space="0" w:color="auto"/>
              <w:left w:val="single" w:sz="4" w:space="0" w:color="auto"/>
              <w:bottom w:val="single" w:sz="4" w:space="0" w:color="auto"/>
              <w:right w:val="single" w:sz="4" w:space="0" w:color="auto"/>
            </w:tcBorders>
            <w:hideMark/>
          </w:tcPr>
          <w:p w14:paraId="6534BF6E" w14:textId="77777777" w:rsidR="00385973" w:rsidRPr="00962B3F" w:rsidRDefault="00385973" w:rsidP="008D05F4">
            <w:pPr>
              <w:pStyle w:val="TAL"/>
              <w:rPr>
                <w:i/>
                <w:lang w:eastAsia="sv-SE"/>
              </w:rPr>
            </w:pPr>
            <w:proofErr w:type="spellStart"/>
            <w:r w:rsidRPr="00962B3F">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A0BB20" w14:textId="77777777" w:rsidR="00385973" w:rsidRPr="00962B3F" w:rsidRDefault="00385973" w:rsidP="008D05F4">
            <w:pPr>
              <w:pStyle w:val="TAL"/>
              <w:rPr>
                <w:lang w:eastAsia="sv-SE"/>
              </w:rPr>
            </w:pPr>
            <w:r w:rsidRPr="00962B3F">
              <w:rPr>
                <w:lang w:eastAsia="sv-SE"/>
              </w:rPr>
              <w:t xml:space="preserve">It is optionally present, Need S, for (non-PUCCH) SCells when adding a new SCell. The field is absent, Need M, when reconfiguring SCells. The field is also absent for the </w:t>
            </w:r>
            <w:proofErr w:type="spellStart"/>
            <w:r w:rsidRPr="00962B3F">
              <w:rPr>
                <w:lang w:eastAsia="sv-SE"/>
              </w:rPr>
              <w:t>SpCells</w:t>
            </w:r>
            <w:proofErr w:type="spellEnd"/>
            <w:r w:rsidRPr="00962B3F">
              <w:rPr>
                <w:lang w:eastAsia="sv-SE"/>
              </w:rPr>
              <w:t xml:space="preserve"> as well as for a PUCCH SCell.</w:t>
            </w:r>
          </w:p>
        </w:tc>
      </w:tr>
    </w:tbl>
    <w:p w14:paraId="43EED171" w14:textId="77777777" w:rsidR="00385973" w:rsidRPr="00962B3F" w:rsidRDefault="00385973" w:rsidP="00385973"/>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CCC3F4" w14:textId="77777777" w:rsidR="00385973" w:rsidRPr="00962B3F" w:rsidRDefault="00385973" w:rsidP="00385973">
      <w:pPr>
        <w:pStyle w:val="Heading4"/>
      </w:pPr>
      <w:bookmarkStart w:id="4" w:name="_Toc60777325"/>
      <w:bookmarkStart w:id="5" w:name="_Toc100930237"/>
      <w:r w:rsidRPr="00962B3F">
        <w:lastRenderedPageBreak/>
        <w:t>–</w:t>
      </w:r>
      <w:r w:rsidRPr="00962B3F">
        <w:tab/>
      </w:r>
      <w:r w:rsidRPr="00962B3F">
        <w:rPr>
          <w:i/>
        </w:rPr>
        <w:t>PUSCH-ServingCellConfig</w:t>
      </w:r>
      <w:bookmarkEnd w:id="4"/>
      <w:bookmarkEnd w:id="5"/>
    </w:p>
    <w:p w14:paraId="18863F62" w14:textId="77777777" w:rsidR="00385973" w:rsidRPr="00962B3F" w:rsidRDefault="00385973" w:rsidP="00385973">
      <w:r w:rsidRPr="00962B3F">
        <w:t xml:space="preserve">The IE </w:t>
      </w:r>
      <w:r w:rsidRPr="00962B3F">
        <w:rPr>
          <w:i/>
        </w:rPr>
        <w:t>PUSCH-ServingCellConfig</w:t>
      </w:r>
      <w:r w:rsidRPr="00962B3F">
        <w:t xml:space="preserve"> is used to configure UE specific PUSCH parameters that are common across the UE's BWPs of one serving cell.</w:t>
      </w:r>
    </w:p>
    <w:p w14:paraId="713A60F9" w14:textId="77777777" w:rsidR="00385973" w:rsidRPr="00962B3F" w:rsidRDefault="00385973" w:rsidP="00385973">
      <w:pPr>
        <w:pStyle w:val="TH"/>
      </w:pPr>
      <w:r w:rsidRPr="00962B3F">
        <w:rPr>
          <w:i/>
        </w:rPr>
        <w:t>PUSCH-ServingCellConfig</w:t>
      </w:r>
      <w:r w:rsidRPr="00962B3F">
        <w:t xml:space="preserve"> information element</w:t>
      </w:r>
    </w:p>
    <w:p w14:paraId="67A73082" w14:textId="77777777" w:rsidR="00385973" w:rsidRPr="00962B3F" w:rsidRDefault="00385973" w:rsidP="00385973">
      <w:pPr>
        <w:pStyle w:val="PL"/>
        <w:rPr>
          <w:color w:val="808080"/>
        </w:rPr>
      </w:pPr>
      <w:r w:rsidRPr="00962B3F">
        <w:rPr>
          <w:color w:val="808080"/>
        </w:rPr>
        <w:t>-- ASN1START</w:t>
      </w:r>
    </w:p>
    <w:p w14:paraId="13FCD567" w14:textId="77777777" w:rsidR="00385973" w:rsidRPr="00962B3F" w:rsidRDefault="00385973" w:rsidP="00385973">
      <w:pPr>
        <w:pStyle w:val="PL"/>
        <w:rPr>
          <w:color w:val="808080"/>
        </w:rPr>
      </w:pPr>
      <w:r w:rsidRPr="00962B3F">
        <w:rPr>
          <w:color w:val="808080"/>
        </w:rPr>
        <w:t>-- TAG-PUSCH-SERVINGCELLCONFIG-START</w:t>
      </w:r>
    </w:p>
    <w:p w14:paraId="659392A7" w14:textId="77777777" w:rsidR="00385973" w:rsidRPr="00962B3F" w:rsidRDefault="00385973" w:rsidP="00385973">
      <w:pPr>
        <w:pStyle w:val="PL"/>
      </w:pPr>
    </w:p>
    <w:p w14:paraId="696E0062" w14:textId="77777777" w:rsidR="00385973" w:rsidRPr="00962B3F" w:rsidRDefault="00385973" w:rsidP="00385973">
      <w:pPr>
        <w:pStyle w:val="PL"/>
      </w:pPr>
      <w:r w:rsidRPr="00962B3F">
        <w:t xml:space="preserve">PUSCH-ServingCellConfig ::=             </w:t>
      </w:r>
      <w:r w:rsidRPr="00962B3F">
        <w:rPr>
          <w:color w:val="993366"/>
        </w:rPr>
        <w:t>SEQUENCE</w:t>
      </w:r>
      <w:r w:rsidRPr="00962B3F">
        <w:t xml:space="preserve"> {</w:t>
      </w:r>
    </w:p>
    <w:p w14:paraId="3C11A923" w14:textId="77777777" w:rsidR="00385973" w:rsidRPr="00962B3F" w:rsidRDefault="00385973" w:rsidP="00385973">
      <w:pPr>
        <w:pStyle w:val="PL"/>
        <w:rPr>
          <w:color w:val="808080"/>
        </w:rPr>
      </w:pPr>
      <w:r w:rsidRPr="00962B3F">
        <w:t xml:space="preserve">    codeBlockGroupTransmission              SetupRelease { PUSCH-CodeBlockGroupTransmission }       </w:t>
      </w:r>
      <w:r w:rsidRPr="00962B3F">
        <w:rPr>
          <w:color w:val="993366"/>
        </w:rPr>
        <w:t>OPTIONAL</w:t>
      </w:r>
      <w:r w:rsidRPr="00962B3F">
        <w:t xml:space="preserve">,   </w:t>
      </w:r>
      <w:r w:rsidRPr="00962B3F">
        <w:rPr>
          <w:color w:val="808080"/>
        </w:rPr>
        <w:t>-- Need M</w:t>
      </w:r>
    </w:p>
    <w:p w14:paraId="0C926F05" w14:textId="77777777" w:rsidR="00385973" w:rsidRPr="00962B3F" w:rsidRDefault="00385973" w:rsidP="00385973">
      <w:pPr>
        <w:pStyle w:val="PL"/>
        <w:rPr>
          <w:color w:val="808080"/>
        </w:rPr>
      </w:pPr>
      <w:r w:rsidRPr="00962B3F">
        <w:t xml:space="preserve">    rateMatching                            </w:t>
      </w:r>
      <w:r w:rsidRPr="00962B3F">
        <w:rPr>
          <w:color w:val="993366"/>
        </w:rPr>
        <w:t>ENUMERATED</w:t>
      </w:r>
      <w:r w:rsidRPr="00962B3F">
        <w:t xml:space="preserve"> {limitedBufferRM}                            </w:t>
      </w:r>
      <w:r w:rsidRPr="00962B3F">
        <w:rPr>
          <w:color w:val="993366"/>
        </w:rPr>
        <w:t>OPTIONAL</w:t>
      </w:r>
      <w:r w:rsidRPr="00962B3F">
        <w:t xml:space="preserve">,   </w:t>
      </w:r>
      <w:r w:rsidRPr="00962B3F">
        <w:rPr>
          <w:color w:val="808080"/>
        </w:rPr>
        <w:t>-- Need S</w:t>
      </w:r>
    </w:p>
    <w:p w14:paraId="68B9DB58" w14:textId="77777777" w:rsidR="00385973" w:rsidRPr="00962B3F" w:rsidRDefault="00385973" w:rsidP="00385973">
      <w:pPr>
        <w:pStyle w:val="PL"/>
        <w:rPr>
          <w:color w:val="808080"/>
        </w:rPr>
      </w:pPr>
      <w:r w:rsidRPr="00962B3F">
        <w:t xml:space="preserve">    xOverhead                               </w:t>
      </w:r>
      <w:r w:rsidRPr="00962B3F">
        <w:rPr>
          <w:color w:val="993366"/>
        </w:rPr>
        <w:t>ENUMERATED</w:t>
      </w:r>
      <w:r w:rsidRPr="00962B3F">
        <w:t xml:space="preserve"> {xoh6, xoh12, xoh18}                         </w:t>
      </w:r>
      <w:r w:rsidRPr="00962B3F">
        <w:rPr>
          <w:color w:val="993366"/>
        </w:rPr>
        <w:t>OPTIONAL</w:t>
      </w:r>
      <w:r w:rsidRPr="00962B3F">
        <w:t xml:space="preserve">,   </w:t>
      </w:r>
      <w:r w:rsidRPr="00962B3F">
        <w:rPr>
          <w:color w:val="808080"/>
        </w:rPr>
        <w:t>-- Need S</w:t>
      </w:r>
    </w:p>
    <w:p w14:paraId="3D20B894" w14:textId="77777777" w:rsidR="00385973" w:rsidRPr="00962B3F" w:rsidRDefault="00385973" w:rsidP="00385973">
      <w:pPr>
        <w:pStyle w:val="PL"/>
      </w:pPr>
      <w:r w:rsidRPr="00962B3F">
        <w:t xml:space="preserve">    ...,</w:t>
      </w:r>
    </w:p>
    <w:p w14:paraId="2B55D80A" w14:textId="77777777" w:rsidR="00385973" w:rsidRPr="00962B3F" w:rsidRDefault="00385973" w:rsidP="00385973">
      <w:pPr>
        <w:pStyle w:val="PL"/>
      </w:pPr>
      <w:r w:rsidRPr="00962B3F">
        <w:t xml:space="preserve">    [[</w:t>
      </w:r>
    </w:p>
    <w:p w14:paraId="174DBC0C" w14:textId="77777777" w:rsidR="00385973" w:rsidRPr="00962B3F" w:rsidRDefault="00385973" w:rsidP="00385973">
      <w:pPr>
        <w:pStyle w:val="PL"/>
        <w:rPr>
          <w:color w:val="808080"/>
        </w:rPr>
      </w:pPr>
      <w:r w:rsidRPr="00962B3F">
        <w:t xml:space="preserve">    maxMIMO-Layers                          </w:t>
      </w:r>
      <w:r w:rsidRPr="00962B3F">
        <w:rPr>
          <w:color w:val="993366"/>
        </w:rPr>
        <w:t>INTEGER</w:t>
      </w:r>
      <w:r w:rsidRPr="00962B3F">
        <w:t xml:space="preserve"> (1..4)                                          </w:t>
      </w:r>
      <w:r w:rsidRPr="00962B3F">
        <w:rPr>
          <w:color w:val="993366"/>
        </w:rPr>
        <w:t>OPTIONAL</w:t>
      </w:r>
      <w:r w:rsidRPr="00962B3F">
        <w:t xml:space="preserve">,   </w:t>
      </w:r>
      <w:r w:rsidRPr="00962B3F">
        <w:rPr>
          <w:color w:val="808080"/>
        </w:rPr>
        <w:t>-- Need M</w:t>
      </w:r>
    </w:p>
    <w:p w14:paraId="1C33C59E" w14:textId="77777777" w:rsidR="00385973" w:rsidRPr="00962B3F" w:rsidRDefault="00385973" w:rsidP="00385973">
      <w:pPr>
        <w:pStyle w:val="PL"/>
        <w:rPr>
          <w:color w:val="808080"/>
        </w:rPr>
      </w:pPr>
      <w:r w:rsidRPr="00962B3F">
        <w:t xml:space="preserve">    processingType2Enabled                  </w:t>
      </w:r>
      <w:r w:rsidRPr="00962B3F">
        <w:rPr>
          <w:color w:val="993366"/>
        </w:rPr>
        <w:t>BOOLEAN</w:t>
      </w:r>
      <w:r w:rsidRPr="00962B3F">
        <w:t xml:space="preserve">                                                 </w:t>
      </w:r>
      <w:r w:rsidRPr="00962B3F">
        <w:rPr>
          <w:color w:val="993366"/>
        </w:rPr>
        <w:t>OPTIONAL</w:t>
      </w:r>
      <w:r w:rsidRPr="00962B3F">
        <w:t xml:space="preserve">    </w:t>
      </w:r>
      <w:r w:rsidRPr="00962B3F">
        <w:rPr>
          <w:color w:val="808080"/>
        </w:rPr>
        <w:t>-- Need M</w:t>
      </w:r>
    </w:p>
    <w:p w14:paraId="09310D27" w14:textId="77777777" w:rsidR="00385973" w:rsidRPr="00962B3F" w:rsidRDefault="00385973" w:rsidP="00385973">
      <w:pPr>
        <w:pStyle w:val="PL"/>
      </w:pPr>
      <w:r w:rsidRPr="00962B3F">
        <w:t xml:space="preserve">    ]],</w:t>
      </w:r>
    </w:p>
    <w:p w14:paraId="39D240F9" w14:textId="77777777" w:rsidR="00385973" w:rsidRPr="00962B3F" w:rsidRDefault="00385973" w:rsidP="00385973">
      <w:pPr>
        <w:pStyle w:val="PL"/>
      </w:pPr>
      <w:r w:rsidRPr="00962B3F">
        <w:t xml:space="preserve">    [[</w:t>
      </w:r>
    </w:p>
    <w:p w14:paraId="521365F3" w14:textId="77777777" w:rsidR="00385973" w:rsidRPr="00962B3F" w:rsidRDefault="00385973" w:rsidP="00385973">
      <w:pPr>
        <w:pStyle w:val="PL"/>
        <w:rPr>
          <w:color w:val="808080"/>
        </w:rPr>
      </w:pPr>
      <w:r w:rsidRPr="00962B3F">
        <w:t xml:space="preserve">    maxMIMO-LayersDCI-0-2-r16               SetupRelease { MaxMIMO-LayersDCI-0-2-r16}               </w:t>
      </w:r>
      <w:r w:rsidRPr="00962B3F">
        <w:rPr>
          <w:color w:val="993366"/>
        </w:rPr>
        <w:t>OPTIONAL</w:t>
      </w:r>
      <w:r w:rsidRPr="00962B3F">
        <w:t xml:space="preserve">    </w:t>
      </w:r>
      <w:r w:rsidRPr="00962B3F">
        <w:rPr>
          <w:color w:val="808080"/>
        </w:rPr>
        <w:t>-- Need M</w:t>
      </w:r>
    </w:p>
    <w:p w14:paraId="4D3AFEC8" w14:textId="77777777" w:rsidR="00385973" w:rsidRPr="00962B3F" w:rsidRDefault="00385973" w:rsidP="00385973">
      <w:pPr>
        <w:pStyle w:val="PL"/>
      </w:pPr>
      <w:r w:rsidRPr="00962B3F">
        <w:t xml:space="preserve">    ]],</w:t>
      </w:r>
    </w:p>
    <w:p w14:paraId="6B4D20E3" w14:textId="77777777" w:rsidR="00385973" w:rsidRPr="00962B3F" w:rsidRDefault="00385973" w:rsidP="00385973">
      <w:pPr>
        <w:pStyle w:val="PL"/>
      </w:pPr>
      <w:r w:rsidRPr="00962B3F">
        <w:t xml:space="preserve">    [[</w:t>
      </w:r>
    </w:p>
    <w:p w14:paraId="08F38354" w14:textId="77777777" w:rsidR="00385973" w:rsidRPr="00962B3F" w:rsidRDefault="00385973" w:rsidP="00385973">
      <w:pPr>
        <w:pStyle w:val="PL"/>
        <w:rPr>
          <w:color w:val="808080"/>
        </w:rPr>
      </w:pPr>
      <w:r w:rsidRPr="00962B3F">
        <w:t xml:space="preserve">    nrofHARQ-ProcessesForPUSCH-r17          </w:t>
      </w:r>
      <w:r w:rsidRPr="00962B3F">
        <w:rPr>
          <w:color w:val="993366"/>
        </w:rPr>
        <w:t>ENUMERATED</w:t>
      </w:r>
      <w:r w:rsidRPr="00962B3F">
        <w:t xml:space="preserve"> {n32}                                   </w:t>
      </w:r>
      <w:r w:rsidRPr="00962B3F">
        <w:rPr>
          <w:color w:val="993366"/>
        </w:rPr>
        <w:t>OPTIONAL</w:t>
      </w:r>
      <w:r w:rsidRPr="00962B3F">
        <w:t xml:space="preserve">,   </w:t>
      </w:r>
      <w:r w:rsidRPr="00962B3F">
        <w:rPr>
          <w:color w:val="808080"/>
        </w:rPr>
        <w:t>-- Need R</w:t>
      </w:r>
    </w:p>
    <w:p w14:paraId="0101DF7F" w14:textId="77777777" w:rsidR="00385973" w:rsidRPr="00962B3F" w:rsidRDefault="00385973" w:rsidP="00385973">
      <w:pPr>
        <w:pStyle w:val="PL"/>
        <w:rPr>
          <w:color w:val="808080"/>
        </w:rPr>
      </w:pPr>
      <w:r w:rsidRPr="00962B3F">
        <w:t xml:space="preserve">    uplinkHARQ-mode-r17                     SetupRelease { UplinkHARQ-mode-r17}                     </w:t>
      </w:r>
      <w:r w:rsidRPr="00962B3F">
        <w:rPr>
          <w:color w:val="993366"/>
        </w:rPr>
        <w:t>OPTIONAL</w:t>
      </w:r>
      <w:r w:rsidRPr="00962B3F">
        <w:t xml:space="preserve">    </w:t>
      </w:r>
      <w:r w:rsidRPr="00962B3F">
        <w:rPr>
          <w:color w:val="808080"/>
        </w:rPr>
        <w:t>-- Need M</w:t>
      </w:r>
    </w:p>
    <w:p w14:paraId="3FE7C488" w14:textId="77777777" w:rsidR="00385973" w:rsidRPr="00962B3F" w:rsidRDefault="00385973" w:rsidP="00385973">
      <w:pPr>
        <w:pStyle w:val="PL"/>
      </w:pPr>
      <w:r w:rsidRPr="00962B3F">
        <w:t xml:space="preserve">    ]]</w:t>
      </w:r>
    </w:p>
    <w:p w14:paraId="396B747E" w14:textId="77777777" w:rsidR="00385973" w:rsidRPr="00962B3F" w:rsidRDefault="00385973" w:rsidP="00385973">
      <w:pPr>
        <w:pStyle w:val="PL"/>
      </w:pPr>
      <w:r w:rsidRPr="00962B3F">
        <w:t>}</w:t>
      </w:r>
    </w:p>
    <w:p w14:paraId="6A60D7F8" w14:textId="77777777" w:rsidR="00385973" w:rsidRPr="00962B3F" w:rsidRDefault="00385973" w:rsidP="00385973">
      <w:pPr>
        <w:pStyle w:val="PL"/>
      </w:pPr>
    </w:p>
    <w:p w14:paraId="204A28E7" w14:textId="77777777" w:rsidR="00385973" w:rsidRPr="00962B3F" w:rsidRDefault="00385973" w:rsidP="00385973">
      <w:pPr>
        <w:pStyle w:val="PL"/>
      </w:pPr>
      <w:r w:rsidRPr="00962B3F">
        <w:t xml:space="preserve">PUSCH-CodeBlockGroupTransmission ::=    </w:t>
      </w:r>
      <w:r w:rsidRPr="00962B3F">
        <w:rPr>
          <w:color w:val="993366"/>
        </w:rPr>
        <w:t>SEQUENCE</w:t>
      </w:r>
      <w:r w:rsidRPr="00962B3F">
        <w:t xml:space="preserve"> {</w:t>
      </w:r>
    </w:p>
    <w:p w14:paraId="580FD74B" w14:textId="77777777" w:rsidR="00385973" w:rsidRPr="00962B3F" w:rsidRDefault="00385973" w:rsidP="00385973">
      <w:pPr>
        <w:pStyle w:val="PL"/>
      </w:pPr>
      <w:r w:rsidRPr="00962B3F">
        <w:t xml:space="preserve">    maxCodeBlockGroupsPerTransportBlock     </w:t>
      </w:r>
      <w:r w:rsidRPr="00962B3F">
        <w:rPr>
          <w:color w:val="993366"/>
        </w:rPr>
        <w:t>ENUMERATED</w:t>
      </w:r>
      <w:r w:rsidRPr="00962B3F">
        <w:t xml:space="preserve"> {n2, n4, n6, n8},</w:t>
      </w:r>
    </w:p>
    <w:p w14:paraId="72C34CFB" w14:textId="77777777" w:rsidR="00385973" w:rsidRPr="00962B3F" w:rsidRDefault="00385973" w:rsidP="00385973">
      <w:pPr>
        <w:pStyle w:val="PL"/>
      </w:pPr>
      <w:r w:rsidRPr="00962B3F">
        <w:t xml:space="preserve">    ...</w:t>
      </w:r>
    </w:p>
    <w:p w14:paraId="496D393C" w14:textId="77777777" w:rsidR="00385973" w:rsidRPr="00962B3F" w:rsidRDefault="00385973" w:rsidP="00385973">
      <w:pPr>
        <w:pStyle w:val="PL"/>
      </w:pPr>
      <w:r w:rsidRPr="00962B3F">
        <w:t>}</w:t>
      </w:r>
    </w:p>
    <w:p w14:paraId="7E399CF7" w14:textId="77777777" w:rsidR="00385973" w:rsidRPr="00962B3F" w:rsidRDefault="00385973" w:rsidP="00385973">
      <w:pPr>
        <w:pStyle w:val="PL"/>
      </w:pPr>
    </w:p>
    <w:p w14:paraId="0347BEB3" w14:textId="77777777" w:rsidR="00385973" w:rsidRPr="00962B3F" w:rsidRDefault="00385973" w:rsidP="00385973">
      <w:pPr>
        <w:pStyle w:val="PL"/>
      </w:pPr>
      <w:r w:rsidRPr="00962B3F">
        <w:t xml:space="preserve">MaxMIMO-LayersDCI-0-2-r16 ::=           </w:t>
      </w:r>
      <w:r w:rsidRPr="00962B3F">
        <w:rPr>
          <w:color w:val="993366"/>
        </w:rPr>
        <w:t>INTEGER</w:t>
      </w:r>
      <w:r w:rsidRPr="00962B3F">
        <w:t xml:space="preserve"> (1..4)</w:t>
      </w:r>
    </w:p>
    <w:p w14:paraId="726B7C04" w14:textId="77777777" w:rsidR="00385973" w:rsidRPr="00962B3F" w:rsidRDefault="00385973" w:rsidP="00385973">
      <w:pPr>
        <w:pStyle w:val="PL"/>
      </w:pPr>
    </w:p>
    <w:p w14:paraId="20819EFE" w14:textId="77777777" w:rsidR="00385973" w:rsidRPr="00962B3F" w:rsidRDefault="00385973" w:rsidP="00385973">
      <w:pPr>
        <w:pStyle w:val="PL"/>
      </w:pPr>
      <w:r w:rsidRPr="00962B3F">
        <w:t xml:space="preserve">UplinkHARQ-mode-r17 ::=                 </w:t>
      </w:r>
      <w:r w:rsidRPr="00962B3F">
        <w:rPr>
          <w:color w:val="993366"/>
        </w:rPr>
        <w:t>BIT</w:t>
      </w:r>
      <w:r w:rsidRPr="00962B3F">
        <w:t xml:space="preserve"> </w:t>
      </w:r>
      <w:r w:rsidRPr="00962B3F">
        <w:rPr>
          <w:color w:val="993366"/>
        </w:rPr>
        <w:t>STRING</w:t>
      </w:r>
      <w:r w:rsidRPr="00962B3F">
        <w:t xml:space="preserve"> (</w:t>
      </w:r>
      <w:r w:rsidRPr="00962B3F">
        <w:rPr>
          <w:color w:val="993366"/>
        </w:rPr>
        <w:t>SIZE</w:t>
      </w:r>
      <w:r w:rsidRPr="00962B3F">
        <w:t xml:space="preserve"> (32))</w:t>
      </w:r>
    </w:p>
    <w:p w14:paraId="27BD324B" w14:textId="77777777" w:rsidR="00385973" w:rsidRPr="00962B3F" w:rsidRDefault="00385973" w:rsidP="00385973">
      <w:pPr>
        <w:pStyle w:val="PL"/>
      </w:pPr>
    </w:p>
    <w:p w14:paraId="203F2DAE" w14:textId="77777777" w:rsidR="00385973" w:rsidRPr="00962B3F" w:rsidRDefault="00385973" w:rsidP="00385973">
      <w:pPr>
        <w:pStyle w:val="PL"/>
        <w:rPr>
          <w:color w:val="808080"/>
        </w:rPr>
      </w:pPr>
      <w:r w:rsidRPr="00962B3F">
        <w:rPr>
          <w:color w:val="808080"/>
        </w:rPr>
        <w:t>-- TAG-PUSCH-SERVINGCELLCONFIG-STOP</w:t>
      </w:r>
    </w:p>
    <w:p w14:paraId="32C83C29" w14:textId="77777777" w:rsidR="00385973" w:rsidRPr="00962B3F" w:rsidRDefault="00385973" w:rsidP="00385973">
      <w:pPr>
        <w:pStyle w:val="PL"/>
        <w:rPr>
          <w:color w:val="808080"/>
        </w:rPr>
      </w:pPr>
      <w:r w:rsidRPr="00962B3F">
        <w:rPr>
          <w:color w:val="808080"/>
        </w:rPr>
        <w:t>-- ASN1STOP</w:t>
      </w:r>
    </w:p>
    <w:p w14:paraId="46B8C377" w14:textId="77777777" w:rsidR="00385973" w:rsidRPr="00962B3F" w:rsidRDefault="00385973" w:rsidP="003859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5973" w:rsidRPr="00962B3F" w14:paraId="702E6716" w14:textId="77777777" w:rsidTr="008D05F4">
        <w:tc>
          <w:tcPr>
            <w:tcW w:w="14507" w:type="dxa"/>
            <w:tcBorders>
              <w:top w:val="single" w:sz="4" w:space="0" w:color="auto"/>
              <w:left w:val="single" w:sz="4" w:space="0" w:color="auto"/>
              <w:bottom w:val="single" w:sz="4" w:space="0" w:color="auto"/>
              <w:right w:val="single" w:sz="4" w:space="0" w:color="auto"/>
            </w:tcBorders>
            <w:hideMark/>
          </w:tcPr>
          <w:p w14:paraId="392F8C84" w14:textId="77777777" w:rsidR="00385973" w:rsidRPr="00962B3F" w:rsidRDefault="00385973" w:rsidP="008D05F4">
            <w:pPr>
              <w:pStyle w:val="TAH"/>
              <w:rPr>
                <w:szCs w:val="22"/>
                <w:lang w:eastAsia="sv-SE"/>
              </w:rPr>
            </w:pPr>
            <w:r w:rsidRPr="00962B3F">
              <w:rPr>
                <w:i/>
                <w:szCs w:val="22"/>
                <w:lang w:eastAsia="sv-SE"/>
              </w:rPr>
              <w:t>PUSCH-</w:t>
            </w:r>
            <w:proofErr w:type="spellStart"/>
            <w:r w:rsidRPr="00962B3F">
              <w:rPr>
                <w:i/>
                <w:szCs w:val="22"/>
                <w:lang w:eastAsia="sv-SE"/>
              </w:rPr>
              <w:t>CodeBlockGroupTransmission</w:t>
            </w:r>
            <w:proofErr w:type="spellEnd"/>
            <w:r w:rsidRPr="00962B3F">
              <w:rPr>
                <w:i/>
                <w:szCs w:val="22"/>
                <w:lang w:eastAsia="sv-SE"/>
              </w:rPr>
              <w:t xml:space="preserve"> </w:t>
            </w:r>
            <w:r w:rsidRPr="00962B3F">
              <w:rPr>
                <w:szCs w:val="22"/>
                <w:lang w:eastAsia="sv-SE"/>
              </w:rPr>
              <w:t>field descriptions</w:t>
            </w:r>
          </w:p>
        </w:tc>
      </w:tr>
      <w:tr w:rsidR="00385973" w:rsidRPr="00962B3F" w14:paraId="245D3B00" w14:textId="77777777" w:rsidTr="008D05F4">
        <w:tc>
          <w:tcPr>
            <w:tcW w:w="14507" w:type="dxa"/>
            <w:tcBorders>
              <w:top w:val="single" w:sz="4" w:space="0" w:color="auto"/>
              <w:left w:val="single" w:sz="4" w:space="0" w:color="auto"/>
              <w:bottom w:val="single" w:sz="4" w:space="0" w:color="auto"/>
              <w:right w:val="single" w:sz="4" w:space="0" w:color="auto"/>
            </w:tcBorders>
            <w:hideMark/>
          </w:tcPr>
          <w:p w14:paraId="3F35AD9B" w14:textId="77777777" w:rsidR="00385973" w:rsidRPr="00962B3F" w:rsidRDefault="00385973" w:rsidP="008D05F4">
            <w:pPr>
              <w:pStyle w:val="TAL"/>
              <w:rPr>
                <w:szCs w:val="22"/>
                <w:lang w:eastAsia="sv-SE"/>
              </w:rPr>
            </w:pPr>
            <w:proofErr w:type="spellStart"/>
            <w:r w:rsidRPr="00962B3F">
              <w:rPr>
                <w:b/>
                <w:i/>
                <w:szCs w:val="22"/>
                <w:lang w:eastAsia="sv-SE"/>
              </w:rPr>
              <w:t>maxCodeBlockGroupsPerTransportBlock</w:t>
            </w:r>
            <w:proofErr w:type="spellEnd"/>
          </w:p>
          <w:p w14:paraId="0951DB78" w14:textId="77777777" w:rsidR="00385973" w:rsidRPr="00962B3F" w:rsidRDefault="00385973" w:rsidP="008D05F4">
            <w:pPr>
              <w:pStyle w:val="TAL"/>
              <w:rPr>
                <w:szCs w:val="22"/>
                <w:lang w:eastAsia="sv-SE"/>
              </w:rPr>
            </w:pPr>
            <w:r w:rsidRPr="00962B3F">
              <w:rPr>
                <w:szCs w:val="22"/>
                <w:lang w:eastAsia="sv-SE"/>
              </w:rPr>
              <w:t>Maximum number of code-block-groups (CBGs) per TB (see TS 38.213 [13], clause 9.1).</w:t>
            </w:r>
          </w:p>
        </w:tc>
      </w:tr>
    </w:tbl>
    <w:p w14:paraId="27AD2F84" w14:textId="77777777" w:rsidR="00385973" w:rsidRPr="00962B3F" w:rsidRDefault="00385973" w:rsidP="003859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5973" w:rsidRPr="00962B3F" w14:paraId="5E1AA9A3"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3A049D7D" w14:textId="77777777" w:rsidR="00385973" w:rsidRPr="00962B3F" w:rsidRDefault="00385973" w:rsidP="008D05F4">
            <w:pPr>
              <w:pStyle w:val="TAH"/>
              <w:rPr>
                <w:szCs w:val="22"/>
                <w:lang w:eastAsia="sv-SE"/>
              </w:rPr>
            </w:pPr>
            <w:r w:rsidRPr="00962B3F">
              <w:rPr>
                <w:i/>
                <w:szCs w:val="22"/>
                <w:lang w:eastAsia="sv-SE"/>
              </w:rPr>
              <w:lastRenderedPageBreak/>
              <w:t xml:space="preserve">PUSCH-ServingCellConfig </w:t>
            </w:r>
            <w:r w:rsidRPr="00962B3F">
              <w:rPr>
                <w:szCs w:val="22"/>
                <w:lang w:eastAsia="sv-SE"/>
              </w:rPr>
              <w:t>field descriptions</w:t>
            </w:r>
          </w:p>
        </w:tc>
      </w:tr>
      <w:tr w:rsidR="00385973" w:rsidRPr="00962B3F" w14:paraId="013B210A"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3FEABB44" w14:textId="77777777" w:rsidR="00385973" w:rsidRPr="00962B3F" w:rsidRDefault="00385973" w:rsidP="008D05F4">
            <w:pPr>
              <w:pStyle w:val="TAL"/>
              <w:rPr>
                <w:szCs w:val="22"/>
                <w:lang w:eastAsia="sv-SE"/>
              </w:rPr>
            </w:pPr>
            <w:proofErr w:type="spellStart"/>
            <w:r w:rsidRPr="00962B3F">
              <w:rPr>
                <w:b/>
                <w:i/>
                <w:szCs w:val="22"/>
                <w:lang w:eastAsia="sv-SE"/>
              </w:rPr>
              <w:t>codeBlockGroupTransmission</w:t>
            </w:r>
            <w:proofErr w:type="spellEnd"/>
          </w:p>
          <w:p w14:paraId="2B1EEC82" w14:textId="77777777" w:rsidR="00385973" w:rsidRPr="00962B3F" w:rsidRDefault="00385973" w:rsidP="008D05F4">
            <w:pPr>
              <w:pStyle w:val="TAL"/>
              <w:rPr>
                <w:szCs w:val="22"/>
                <w:lang w:eastAsia="sv-SE"/>
              </w:rPr>
            </w:pPr>
            <w:r w:rsidRPr="00962B3F">
              <w:rPr>
                <w:szCs w:val="22"/>
                <w:lang w:eastAsia="sv-SE"/>
              </w:rPr>
              <w:t>Enables and configures code-block-group (CBG) based transmission (see TS 38.214 [19], clause 5.1.5).</w:t>
            </w:r>
          </w:p>
          <w:p w14:paraId="5C63F1AB" w14:textId="77777777" w:rsidR="00385973" w:rsidRPr="00962B3F" w:rsidRDefault="00385973" w:rsidP="008D05F4">
            <w:pPr>
              <w:pStyle w:val="TAL"/>
              <w:rPr>
                <w:szCs w:val="22"/>
                <w:lang w:eastAsia="sv-SE"/>
              </w:rPr>
            </w:pPr>
            <w:r w:rsidRPr="00962B3F">
              <w:rPr>
                <w:szCs w:val="22"/>
                <w:lang w:eastAsia="sv-SE"/>
              </w:rPr>
              <w:t>The network does not configure this field if the SCS is 480 or 960 kHz.</w:t>
            </w:r>
          </w:p>
        </w:tc>
      </w:tr>
      <w:tr w:rsidR="00385973" w:rsidRPr="00962B3F" w14:paraId="3A43A06F"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546F3008" w14:textId="77777777" w:rsidR="00385973" w:rsidRPr="00962B3F" w:rsidRDefault="00385973" w:rsidP="008D05F4">
            <w:pPr>
              <w:pStyle w:val="TAL"/>
              <w:rPr>
                <w:b/>
                <w:i/>
                <w:szCs w:val="22"/>
                <w:lang w:eastAsia="sv-SE"/>
              </w:rPr>
            </w:pPr>
            <w:proofErr w:type="spellStart"/>
            <w:r w:rsidRPr="00962B3F">
              <w:rPr>
                <w:b/>
                <w:i/>
                <w:szCs w:val="22"/>
                <w:lang w:eastAsia="sv-SE"/>
              </w:rPr>
              <w:t>maxMIMO</w:t>
            </w:r>
            <w:proofErr w:type="spellEnd"/>
            <w:r w:rsidRPr="00962B3F">
              <w:rPr>
                <w:b/>
                <w:i/>
                <w:szCs w:val="22"/>
                <w:lang w:eastAsia="sv-SE"/>
              </w:rPr>
              <w:t>-Layers</w:t>
            </w:r>
          </w:p>
          <w:p w14:paraId="489293F9" w14:textId="77777777" w:rsidR="00385973" w:rsidRPr="00962B3F" w:rsidRDefault="00385973" w:rsidP="008D05F4">
            <w:pPr>
              <w:pStyle w:val="TAL"/>
              <w:rPr>
                <w:szCs w:val="22"/>
                <w:lang w:eastAsia="sv-SE"/>
              </w:rPr>
            </w:pPr>
            <w:r w:rsidRPr="00962B3F">
              <w:rPr>
                <w:szCs w:val="22"/>
                <w:lang w:eastAsia="sv-SE"/>
              </w:rPr>
              <w:t xml:space="preserve">Indicates the maximum MIMO layer to be used for PUSCH in all BWPs </w:t>
            </w:r>
            <w:r w:rsidRPr="00962B3F">
              <w:rPr>
                <w:rFonts w:eastAsia="Malgun Gothic"/>
                <w:szCs w:val="22"/>
                <w:lang w:eastAsia="sv-SE"/>
              </w:rPr>
              <w:t xml:space="preserve">of the </w:t>
            </w:r>
            <w:r w:rsidRPr="00962B3F">
              <w:rPr>
                <w:szCs w:val="22"/>
                <w:lang w:eastAsia="zh-CN"/>
              </w:rPr>
              <w:t>corresponding</w:t>
            </w:r>
            <w:r w:rsidRPr="00962B3F">
              <w:rPr>
                <w:rFonts w:eastAsia="Malgun Gothic"/>
                <w:szCs w:val="22"/>
                <w:lang w:eastAsia="sv-SE"/>
              </w:rPr>
              <w:t xml:space="preserve"> UL </w:t>
            </w:r>
            <w:r w:rsidRPr="00962B3F">
              <w:rPr>
                <w:szCs w:val="22"/>
                <w:lang w:eastAsia="sv-SE"/>
              </w:rPr>
              <w:t xml:space="preserve">of this serving cell (see TS 38.212 [17], clause 5.4.2.1). If present, the network sets </w:t>
            </w:r>
            <w:proofErr w:type="spellStart"/>
            <w:r w:rsidRPr="00962B3F">
              <w:rPr>
                <w:i/>
                <w:szCs w:val="22"/>
                <w:lang w:eastAsia="sv-SE"/>
              </w:rPr>
              <w:t>maxRank</w:t>
            </w:r>
            <w:proofErr w:type="spellEnd"/>
            <w:r w:rsidRPr="00962B3F">
              <w:rPr>
                <w:szCs w:val="22"/>
                <w:lang w:eastAsia="sv-SE"/>
              </w:rPr>
              <w:t xml:space="preserve"> to the same value. The field </w:t>
            </w:r>
            <w:proofErr w:type="spellStart"/>
            <w:r w:rsidRPr="00962B3F">
              <w:rPr>
                <w:i/>
                <w:szCs w:val="22"/>
                <w:lang w:eastAsia="sv-SE"/>
              </w:rPr>
              <w:t>maxMIMO</w:t>
            </w:r>
            <w:proofErr w:type="spellEnd"/>
            <w:r w:rsidRPr="00962B3F">
              <w:rPr>
                <w:i/>
                <w:szCs w:val="22"/>
                <w:lang w:eastAsia="sv-SE"/>
              </w:rPr>
              <w:t xml:space="preserve">-Layers </w:t>
            </w:r>
            <w:r w:rsidRPr="00962B3F">
              <w:rPr>
                <w:szCs w:val="22"/>
                <w:lang w:eastAsia="sv-SE"/>
              </w:rPr>
              <w:t>refers to DCI format 0_1.</w:t>
            </w:r>
          </w:p>
        </w:tc>
      </w:tr>
      <w:tr w:rsidR="00385973" w:rsidRPr="00962B3F" w14:paraId="2EDDBB0B" w14:textId="77777777" w:rsidTr="008D05F4">
        <w:tc>
          <w:tcPr>
            <w:tcW w:w="14173" w:type="dxa"/>
            <w:tcBorders>
              <w:top w:val="single" w:sz="4" w:space="0" w:color="auto"/>
              <w:left w:val="single" w:sz="4" w:space="0" w:color="auto"/>
              <w:bottom w:val="single" w:sz="4" w:space="0" w:color="auto"/>
              <w:right w:val="single" w:sz="4" w:space="0" w:color="auto"/>
            </w:tcBorders>
          </w:tcPr>
          <w:p w14:paraId="4F6E8828" w14:textId="77777777" w:rsidR="00385973" w:rsidRPr="00962B3F" w:rsidRDefault="00385973" w:rsidP="008D05F4">
            <w:pPr>
              <w:pStyle w:val="TAL"/>
              <w:rPr>
                <w:szCs w:val="22"/>
                <w:lang w:eastAsia="sv-SE"/>
              </w:rPr>
            </w:pPr>
            <w:proofErr w:type="spellStart"/>
            <w:r w:rsidRPr="00962B3F">
              <w:rPr>
                <w:b/>
                <w:i/>
                <w:szCs w:val="22"/>
                <w:lang w:eastAsia="sv-SE"/>
              </w:rPr>
              <w:t>nrofHARQ-ProcessesForPUSCH</w:t>
            </w:r>
            <w:proofErr w:type="spellEnd"/>
          </w:p>
          <w:p w14:paraId="5E6A4B75" w14:textId="1390FCCF" w:rsidR="00385973" w:rsidRPr="00962B3F" w:rsidRDefault="00385973" w:rsidP="008D05F4">
            <w:pPr>
              <w:pStyle w:val="TAL"/>
              <w:rPr>
                <w:b/>
                <w:i/>
                <w:szCs w:val="22"/>
                <w:lang w:eastAsia="sv-SE"/>
              </w:rPr>
            </w:pPr>
            <w:r w:rsidRPr="00962B3F">
              <w:rPr>
                <w:szCs w:val="22"/>
                <w:lang w:eastAsia="sv-SE"/>
              </w:rPr>
              <w:t xml:space="preserve">The number of HARQ processes to be used on the PUSCH of a serving cell. Value </w:t>
            </w:r>
            <w:r w:rsidRPr="00962B3F">
              <w:rPr>
                <w:i/>
                <w:szCs w:val="22"/>
                <w:lang w:eastAsia="sv-SE"/>
              </w:rPr>
              <w:t>n32</w:t>
            </w:r>
            <w:r w:rsidRPr="00962B3F">
              <w:rPr>
                <w:szCs w:val="22"/>
                <w:lang w:eastAsia="sv-SE"/>
              </w:rPr>
              <w:t xml:space="preserve"> corresponds to 32 HARQ processes. If</w:t>
            </w:r>
            <w:ins w:id="6" w:author="Ali, Amaanat (Nokia - FI/Espoo)" w:date="2022-08-09T21:06:00Z">
              <w:r>
                <w:rPr>
                  <w:szCs w:val="22"/>
                  <w:lang w:eastAsia="sv-SE"/>
                </w:rPr>
                <w:t xml:space="preserve"> both</w:t>
              </w:r>
            </w:ins>
            <w:r w:rsidRPr="00962B3F">
              <w:rPr>
                <w:szCs w:val="22"/>
                <w:lang w:eastAsia="sv-SE"/>
              </w:rPr>
              <w:t xml:space="preserve"> </w:t>
            </w:r>
            <w:proofErr w:type="spellStart"/>
            <w:ins w:id="7" w:author="Ali, Amaanat (Nokia - FI/Espoo)" w:date="2022-08-09T21:07:00Z">
              <w:r w:rsidRPr="00385973">
                <w:rPr>
                  <w:i/>
                  <w:iCs/>
                  <w:szCs w:val="22"/>
                  <w:lang w:eastAsia="sv-SE"/>
                </w:rPr>
                <w:t>nrofHARQ-ProcessesForPUSCH</w:t>
              </w:r>
              <w:proofErr w:type="spellEnd"/>
              <w:r w:rsidRPr="00385973">
                <w:rPr>
                  <w:szCs w:val="22"/>
                  <w:lang w:eastAsia="sv-SE"/>
                </w:rPr>
                <w:t xml:space="preserve"> </w:t>
              </w:r>
              <w:r>
                <w:rPr>
                  <w:szCs w:val="22"/>
                  <w:lang w:eastAsia="sv-SE"/>
                </w:rPr>
                <w:t xml:space="preserve">and </w:t>
              </w:r>
              <w:r w:rsidRPr="00385973">
                <w:rPr>
                  <w:i/>
                  <w:iCs/>
                  <w:szCs w:val="22"/>
                  <w:lang w:eastAsia="sv-SE"/>
                </w:rPr>
                <w:t>nrofHARQ-ProcessesForPUSCH-r17</w:t>
              </w:r>
              <w:r>
                <w:rPr>
                  <w:szCs w:val="22"/>
                  <w:lang w:eastAsia="sv-SE"/>
                </w:rPr>
                <w:t xml:space="preserve"> are </w:t>
              </w:r>
            </w:ins>
            <w:del w:id="8" w:author="Ali, Amaanat (Nokia - FI/Espoo)" w:date="2022-08-09T21:08:00Z">
              <w:r w:rsidRPr="00962B3F" w:rsidDel="00385973">
                <w:rPr>
                  <w:szCs w:val="22"/>
                  <w:lang w:eastAsia="sv-SE"/>
                </w:rPr>
                <w:delText xml:space="preserve">the field is </w:delText>
              </w:r>
            </w:del>
            <w:r w:rsidRPr="00962B3F">
              <w:rPr>
                <w:szCs w:val="22"/>
                <w:lang w:eastAsia="sv-SE"/>
              </w:rPr>
              <w:t>absent, the UE uses 16 HARQ processes (see TS 38.214 [19], clause 6.1).</w:t>
            </w:r>
            <w:ins w:id="9" w:author="Ali, Amaanat (Nokia - FI/Espoo)" w:date="2022-08-09T21:08:00Z">
              <w:r>
                <w:rPr>
                  <w:szCs w:val="22"/>
                  <w:lang w:eastAsia="sv-SE"/>
                </w:rPr>
                <w:t xml:space="preserve"> </w:t>
              </w:r>
              <w:r>
                <w:rPr>
                  <w:szCs w:val="22"/>
                  <w:lang w:eastAsia="sv-SE"/>
                </w:rPr>
                <w:t xml:space="preserve">The </w:t>
              </w:r>
              <w:r w:rsidRPr="00962B3F">
                <w:rPr>
                  <w:i/>
                  <w:iCs/>
                  <w:szCs w:val="22"/>
                  <w:lang w:eastAsia="sv-SE"/>
                </w:rPr>
                <w:t>nrofHARQ-ProcessesForP</w:t>
              </w:r>
              <w:r>
                <w:rPr>
                  <w:i/>
                  <w:iCs/>
                  <w:szCs w:val="22"/>
                  <w:lang w:eastAsia="sv-SE"/>
                </w:rPr>
                <w:t>U</w:t>
              </w:r>
              <w:r w:rsidRPr="00962B3F">
                <w:rPr>
                  <w:i/>
                  <w:iCs/>
                  <w:szCs w:val="22"/>
                  <w:lang w:eastAsia="sv-SE"/>
                </w:rPr>
                <w:t>SCH-v1700</w:t>
              </w:r>
              <w:r>
                <w:rPr>
                  <w:i/>
                  <w:iCs/>
                  <w:szCs w:val="22"/>
                  <w:lang w:eastAsia="sv-SE"/>
                </w:rPr>
                <w:t xml:space="preserve"> </w:t>
              </w:r>
              <w:r w:rsidRPr="00F50957">
                <w:t>is</w:t>
              </w:r>
              <w:r>
                <w:t xml:space="preserve"> only configured</w:t>
              </w:r>
              <w:r w:rsidRPr="00F50957">
                <w:t xml:space="preserve"> for NR NTN cell</w:t>
              </w:r>
              <w:r>
                <w:t>.</w:t>
              </w:r>
            </w:ins>
          </w:p>
        </w:tc>
      </w:tr>
      <w:tr w:rsidR="00385973" w:rsidRPr="00962B3F" w14:paraId="6D5597DE"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0B5D7249" w14:textId="77777777" w:rsidR="00385973" w:rsidRPr="00962B3F" w:rsidRDefault="00385973" w:rsidP="008D05F4">
            <w:pPr>
              <w:pStyle w:val="TAL"/>
              <w:rPr>
                <w:b/>
                <w:i/>
                <w:lang w:eastAsia="sv-SE"/>
              </w:rPr>
            </w:pPr>
            <w:r w:rsidRPr="00962B3F">
              <w:rPr>
                <w:b/>
                <w:i/>
                <w:lang w:eastAsia="sv-SE"/>
              </w:rPr>
              <w:t>processingType2Enabled</w:t>
            </w:r>
          </w:p>
          <w:p w14:paraId="1AF61378" w14:textId="77777777" w:rsidR="00385973" w:rsidRPr="00962B3F" w:rsidRDefault="00385973" w:rsidP="008D05F4">
            <w:pPr>
              <w:pStyle w:val="TAL"/>
              <w:rPr>
                <w:lang w:eastAsia="sv-SE"/>
              </w:rPr>
            </w:pPr>
            <w:r w:rsidRPr="00962B3F">
              <w:rPr>
                <w:rFonts w:eastAsia="Yu Mincho"/>
                <w:lang w:eastAsia="sv-SE"/>
              </w:rPr>
              <w:t>Enables configuration of advanced processing time capability 2 for PUSCH (see 38.214 [19], clause 6.4).</w:t>
            </w:r>
          </w:p>
        </w:tc>
      </w:tr>
      <w:tr w:rsidR="00385973" w:rsidRPr="00962B3F" w14:paraId="2E1A7E90"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07AFFF1C" w14:textId="77777777" w:rsidR="00385973" w:rsidRPr="00962B3F" w:rsidRDefault="00385973" w:rsidP="008D05F4">
            <w:pPr>
              <w:pStyle w:val="TAL"/>
              <w:rPr>
                <w:szCs w:val="22"/>
                <w:lang w:eastAsia="sv-SE"/>
              </w:rPr>
            </w:pPr>
            <w:proofErr w:type="spellStart"/>
            <w:r w:rsidRPr="00962B3F">
              <w:rPr>
                <w:b/>
                <w:i/>
                <w:szCs w:val="22"/>
                <w:lang w:eastAsia="sv-SE"/>
              </w:rPr>
              <w:t>rateMatching</w:t>
            </w:r>
            <w:proofErr w:type="spellEnd"/>
          </w:p>
          <w:p w14:paraId="05DA9889" w14:textId="77777777" w:rsidR="00385973" w:rsidRPr="00962B3F" w:rsidRDefault="00385973" w:rsidP="008D05F4">
            <w:pPr>
              <w:pStyle w:val="TAL"/>
              <w:rPr>
                <w:szCs w:val="22"/>
                <w:lang w:eastAsia="sv-SE"/>
              </w:rPr>
            </w:pPr>
            <w:r w:rsidRPr="00962B3F">
              <w:rPr>
                <w:szCs w:val="22"/>
                <w:lang w:eastAsia="sv-SE"/>
              </w:rPr>
              <w:t>Enables LBRM (Limited buffer rate-matching). When the field is absent the UE applies FBRM (Full buffer rate-</w:t>
            </w:r>
            <w:proofErr w:type="spellStart"/>
            <w:r w:rsidRPr="00962B3F">
              <w:rPr>
                <w:szCs w:val="22"/>
                <w:lang w:eastAsia="sv-SE"/>
              </w:rPr>
              <w:t>matchingLBRM</w:t>
            </w:r>
            <w:proofErr w:type="spellEnd"/>
            <w:r w:rsidRPr="00962B3F">
              <w:rPr>
                <w:szCs w:val="22"/>
                <w:lang w:eastAsia="sv-SE"/>
              </w:rPr>
              <w:t>) (see TS 38.212 [17], clause 5.4.2).</w:t>
            </w:r>
          </w:p>
        </w:tc>
      </w:tr>
      <w:tr w:rsidR="00385973" w:rsidRPr="00962B3F" w14:paraId="49AB0273"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49761608" w14:textId="77777777" w:rsidR="00385973" w:rsidRPr="00962B3F" w:rsidRDefault="00385973" w:rsidP="008D05F4">
            <w:pPr>
              <w:pStyle w:val="TAL"/>
              <w:rPr>
                <w:szCs w:val="22"/>
                <w:lang w:eastAsia="sv-SE"/>
              </w:rPr>
            </w:pPr>
            <w:proofErr w:type="spellStart"/>
            <w:r w:rsidRPr="00962B3F">
              <w:rPr>
                <w:b/>
                <w:i/>
                <w:szCs w:val="22"/>
                <w:lang w:eastAsia="sv-SE"/>
              </w:rPr>
              <w:t>xOverhead</w:t>
            </w:r>
            <w:proofErr w:type="spellEnd"/>
          </w:p>
          <w:p w14:paraId="523801D4" w14:textId="77777777" w:rsidR="00385973" w:rsidRPr="00962B3F" w:rsidRDefault="00385973" w:rsidP="008D05F4">
            <w:pPr>
              <w:pStyle w:val="TAL"/>
              <w:rPr>
                <w:szCs w:val="22"/>
                <w:lang w:eastAsia="sv-SE"/>
              </w:rPr>
            </w:pPr>
            <w:r w:rsidRPr="00962B3F">
              <w:rPr>
                <w:szCs w:val="22"/>
                <w:lang w:eastAsia="sv-SE"/>
              </w:rPr>
              <w:t>If the field is absent, the UE applies the value 'xoh0' (see TS 38.214 [19], clause 5.1.3.2).</w:t>
            </w:r>
          </w:p>
        </w:tc>
      </w:tr>
      <w:tr w:rsidR="00385973" w:rsidRPr="00962B3F" w14:paraId="5703D0B8"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4089C6DA" w14:textId="77777777" w:rsidR="00385973" w:rsidRPr="00962B3F" w:rsidRDefault="00385973" w:rsidP="008D05F4">
            <w:pPr>
              <w:pStyle w:val="TAL"/>
              <w:rPr>
                <w:b/>
                <w:bCs/>
                <w:i/>
                <w:iCs/>
                <w:lang w:eastAsia="x-none"/>
              </w:rPr>
            </w:pPr>
            <w:r w:rsidRPr="00962B3F">
              <w:rPr>
                <w:b/>
                <w:bCs/>
                <w:i/>
                <w:iCs/>
                <w:lang w:eastAsia="x-none"/>
              </w:rPr>
              <w:t>maxMIMO-LayersDCI-0-2</w:t>
            </w:r>
          </w:p>
          <w:p w14:paraId="009E6135" w14:textId="77777777" w:rsidR="00385973" w:rsidRPr="00962B3F" w:rsidRDefault="00385973" w:rsidP="008D05F4">
            <w:pPr>
              <w:pStyle w:val="TAL"/>
              <w:rPr>
                <w:b/>
                <w:i/>
                <w:szCs w:val="22"/>
                <w:lang w:eastAsia="sv-SE"/>
              </w:rPr>
            </w:pPr>
            <w:r w:rsidRPr="00962B3F">
              <w:rPr>
                <w:szCs w:val="22"/>
                <w:lang w:eastAsia="sv-SE"/>
              </w:rPr>
              <w:t xml:space="preserve">Indicates the maximum MIMO layer to be used for PUSCH for DCI format 0_2 in all BWPs </w:t>
            </w:r>
            <w:r w:rsidRPr="00962B3F">
              <w:rPr>
                <w:rFonts w:eastAsia="Malgun Gothic"/>
                <w:szCs w:val="22"/>
                <w:lang w:eastAsia="sv-SE"/>
              </w:rPr>
              <w:t xml:space="preserve">of the </w:t>
            </w:r>
            <w:r w:rsidRPr="00962B3F">
              <w:rPr>
                <w:szCs w:val="22"/>
                <w:lang w:eastAsia="zh-CN"/>
              </w:rPr>
              <w:t>corresponding</w:t>
            </w:r>
            <w:r w:rsidRPr="00962B3F">
              <w:rPr>
                <w:rFonts w:eastAsia="Malgun Gothic"/>
                <w:szCs w:val="22"/>
                <w:lang w:eastAsia="sv-SE"/>
              </w:rPr>
              <w:t xml:space="preserve"> UL </w:t>
            </w:r>
            <w:r w:rsidRPr="00962B3F">
              <w:rPr>
                <w:szCs w:val="22"/>
                <w:lang w:eastAsia="sv-SE"/>
              </w:rPr>
              <w:t xml:space="preserve">of this serving cell (see TS 38.212 [17], clause 5.4.2.1). If present, the network sets </w:t>
            </w:r>
            <w:r w:rsidRPr="00962B3F">
              <w:rPr>
                <w:i/>
                <w:szCs w:val="22"/>
                <w:lang w:eastAsia="sv-SE"/>
              </w:rPr>
              <w:t xml:space="preserve">maxRankDCI-0-2 </w:t>
            </w:r>
            <w:r w:rsidRPr="00962B3F">
              <w:rPr>
                <w:szCs w:val="22"/>
                <w:lang w:eastAsia="sv-SE"/>
              </w:rPr>
              <w:t>to the same value.</w:t>
            </w:r>
          </w:p>
        </w:tc>
      </w:tr>
      <w:tr w:rsidR="00385973" w:rsidRPr="00962B3F" w14:paraId="77C86A6F" w14:textId="77777777" w:rsidTr="008D05F4">
        <w:tc>
          <w:tcPr>
            <w:tcW w:w="14173" w:type="dxa"/>
            <w:tcBorders>
              <w:top w:val="single" w:sz="4" w:space="0" w:color="auto"/>
              <w:left w:val="single" w:sz="4" w:space="0" w:color="auto"/>
              <w:bottom w:val="single" w:sz="4" w:space="0" w:color="auto"/>
              <w:right w:val="single" w:sz="4" w:space="0" w:color="auto"/>
            </w:tcBorders>
            <w:hideMark/>
          </w:tcPr>
          <w:p w14:paraId="486B11F7" w14:textId="77777777" w:rsidR="00385973" w:rsidRPr="00962B3F" w:rsidRDefault="00385973" w:rsidP="008D05F4">
            <w:pPr>
              <w:pStyle w:val="TAL"/>
              <w:rPr>
                <w:b/>
                <w:bCs/>
                <w:i/>
                <w:iCs/>
                <w:lang w:eastAsia="x-none"/>
              </w:rPr>
            </w:pPr>
            <w:proofErr w:type="spellStart"/>
            <w:r w:rsidRPr="00962B3F">
              <w:rPr>
                <w:b/>
                <w:bCs/>
                <w:i/>
                <w:iCs/>
                <w:lang w:eastAsia="x-none"/>
              </w:rPr>
              <w:t>uplinkHARQ</w:t>
            </w:r>
            <w:proofErr w:type="spellEnd"/>
            <w:r w:rsidRPr="00962B3F">
              <w:rPr>
                <w:b/>
                <w:bCs/>
                <w:i/>
                <w:iCs/>
                <w:lang w:eastAsia="x-none"/>
              </w:rPr>
              <w:t>-mode</w:t>
            </w:r>
          </w:p>
          <w:p w14:paraId="4E9CFDFB" w14:textId="77777777" w:rsidR="00385973" w:rsidRPr="00962B3F" w:rsidRDefault="00385973" w:rsidP="008D05F4">
            <w:pPr>
              <w:pStyle w:val="TAL"/>
              <w:rPr>
                <w:lang w:eastAsia="x-none"/>
              </w:rPr>
            </w:pPr>
            <w:r w:rsidRPr="00962B3F">
              <w:rPr>
                <w:lang w:eastAsia="x-none"/>
              </w:rPr>
              <w:t xml:space="preserve">Used to set the HARQ mode per HARQ process ID, see TS 38.321 [3]. The first/leftmost bit corresponds to HARQ process ID 0, the next bit to HARQ process ID 1 and so on. Bits corresponding to HARQ process IDs that are not configured shall be ignored. A bit set to one identifies a HARQ process with </w:t>
            </w:r>
            <w:proofErr w:type="spellStart"/>
            <w:r w:rsidRPr="00962B3F">
              <w:rPr>
                <w:i/>
                <w:iCs/>
                <w:lang w:eastAsia="x-none"/>
              </w:rPr>
              <w:t>HARQmodeA</w:t>
            </w:r>
            <w:proofErr w:type="spellEnd"/>
            <w:r w:rsidRPr="00962B3F">
              <w:rPr>
                <w:lang w:eastAsia="x-none"/>
              </w:rPr>
              <w:t xml:space="preserve"> and a bit set to zero identifies a HARQ process with </w:t>
            </w:r>
            <w:r w:rsidRPr="00962B3F">
              <w:rPr>
                <w:i/>
                <w:iCs/>
                <w:lang w:eastAsia="x-none"/>
              </w:rPr>
              <w:t xml:space="preserve">HARQ </w:t>
            </w:r>
            <w:proofErr w:type="spellStart"/>
            <w:r w:rsidRPr="00962B3F">
              <w:rPr>
                <w:i/>
                <w:iCs/>
                <w:lang w:eastAsia="x-none"/>
              </w:rPr>
              <w:t>modeB</w:t>
            </w:r>
            <w:proofErr w:type="spellEnd"/>
            <w:r w:rsidRPr="00962B3F">
              <w:rPr>
                <w:lang w:eastAsia="x-none"/>
              </w:rPr>
              <w:t>. This field applies for SRB</w:t>
            </w:r>
            <w:r w:rsidRPr="00962B3F">
              <w:rPr>
                <w:lang w:eastAsia="zh-CN"/>
              </w:rPr>
              <w:t>s and DRBs</w:t>
            </w:r>
            <w:r w:rsidRPr="00962B3F">
              <w:rPr>
                <w:lang w:eastAsia="x-none"/>
              </w:rPr>
              <w:t>.</w:t>
            </w:r>
          </w:p>
        </w:tc>
      </w:tr>
    </w:tbl>
    <w:p w14:paraId="4A4FA52A" w14:textId="669AB870" w:rsidR="001A2519" w:rsidRDefault="001A2519" w:rsidP="001A2519">
      <w:pPr>
        <w:rPr>
          <w:ins w:id="10" w:author="Ali, Amaanat (Nokia - FI/Espoo)" w:date="2022-08-09T21:09:00Z"/>
          <w:noProof/>
        </w:rPr>
      </w:pPr>
    </w:p>
    <w:p w14:paraId="5EC24346" w14:textId="77777777" w:rsidR="00C942E5" w:rsidRPr="00AB51C5" w:rsidRDefault="00C942E5" w:rsidP="00C942E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51A5773" w14:textId="77777777" w:rsidR="00C942E5" w:rsidRPr="00C942E5" w:rsidRDefault="00C942E5" w:rsidP="00C942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C942E5">
        <w:rPr>
          <w:rFonts w:ascii="Arial" w:hAnsi="Arial"/>
          <w:sz w:val="24"/>
          <w:lang w:eastAsia="ja-JP"/>
        </w:rPr>
        <w:t>–</w:t>
      </w:r>
      <w:r w:rsidRPr="00C942E5">
        <w:rPr>
          <w:rFonts w:ascii="Arial" w:hAnsi="Arial"/>
          <w:sz w:val="24"/>
          <w:lang w:eastAsia="ja-JP"/>
        </w:rPr>
        <w:tab/>
      </w:r>
      <w:r w:rsidRPr="00C942E5">
        <w:rPr>
          <w:rFonts w:ascii="Arial" w:hAnsi="Arial"/>
          <w:i/>
          <w:noProof/>
          <w:sz w:val="24"/>
          <w:lang w:eastAsia="ja-JP"/>
        </w:rPr>
        <w:t>BandCombinationList</w:t>
      </w:r>
    </w:p>
    <w:p w14:paraId="3E99D302" w14:textId="77777777" w:rsidR="00C942E5" w:rsidRPr="00C942E5" w:rsidRDefault="00C942E5" w:rsidP="00C942E5">
      <w:pPr>
        <w:overflowPunct w:val="0"/>
        <w:autoSpaceDE w:val="0"/>
        <w:autoSpaceDN w:val="0"/>
        <w:adjustRightInd w:val="0"/>
        <w:textAlignment w:val="baseline"/>
        <w:rPr>
          <w:lang w:eastAsia="ja-JP"/>
        </w:rPr>
      </w:pPr>
      <w:r w:rsidRPr="00C942E5">
        <w:rPr>
          <w:lang w:eastAsia="ja-JP"/>
        </w:rPr>
        <w:t xml:space="preserve">The IE </w:t>
      </w:r>
      <w:r w:rsidRPr="00C942E5">
        <w:rPr>
          <w:i/>
          <w:lang w:eastAsia="ja-JP"/>
        </w:rPr>
        <w:t>BandCombinationList</w:t>
      </w:r>
      <w:r w:rsidRPr="00C942E5">
        <w:rPr>
          <w:lang w:eastAsia="ja-JP"/>
        </w:rPr>
        <w:t xml:space="preserve"> contains a list of NR CA</w:t>
      </w:r>
      <w:r w:rsidRPr="00C942E5">
        <w:rPr>
          <w:lang w:eastAsia="zh-CN"/>
        </w:rPr>
        <w:t>, NR non-CA</w:t>
      </w:r>
      <w:r w:rsidRPr="00C942E5">
        <w:rPr>
          <w:lang w:eastAsia="ja-JP"/>
        </w:rPr>
        <w:t xml:space="preserve"> and/or MR-DC band combinations (also including DL only or UL only band).</w:t>
      </w:r>
    </w:p>
    <w:p w14:paraId="2E40D3B6" w14:textId="77777777" w:rsidR="00C942E5" w:rsidRPr="00C942E5" w:rsidRDefault="00C942E5" w:rsidP="00C942E5">
      <w:pPr>
        <w:keepNext/>
        <w:keepLines/>
        <w:overflowPunct w:val="0"/>
        <w:autoSpaceDE w:val="0"/>
        <w:autoSpaceDN w:val="0"/>
        <w:adjustRightInd w:val="0"/>
        <w:spacing w:before="60"/>
        <w:jc w:val="center"/>
        <w:textAlignment w:val="baseline"/>
        <w:rPr>
          <w:rFonts w:ascii="Arial" w:hAnsi="Arial"/>
          <w:b/>
          <w:lang w:eastAsia="ja-JP"/>
        </w:rPr>
      </w:pPr>
      <w:r w:rsidRPr="00C942E5">
        <w:rPr>
          <w:rFonts w:ascii="Arial" w:hAnsi="Arial"/>
          <w:b/>
          <w:i/>
          <w:lang w:eastAsia="ja-JP"/>
        </w:rPr>
        <w:t>BandCombinationList</w:t>
      </w:r>
      <w:r w:rsidRPr="00C942E5">
        <w:rPr>
          <w:rFonts w:ascii="Arial" w:hAnsi="Arial"/>
          <w:b/>
          <w:lang w:eastAsia="ja-JP"/>
        </w:rPr>
        <w:t xml:space="preserve"> information element</w:t>
      </w:r>
    </w:p>
    <w:p w14:paraId="0806BAB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color w:val="808080"/>
          <w:sz w:val="16"/>
          <w:lang w:eastAsia="en-GB"/>
        </w:rPr>
        <w:t>-- ASN1START</w:t>
      </w:r>
    </w:p>
    <w:p w14:paraId="0536EBC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color w:val="808080"/>
          <w:sz w:val="16"/>
          <w:lang w:eastAsia="en-GB"/>
        </w:rPr>
        <w:t>-- TAG-BANDCOMBINATIONLIST-START</w:t>
      </w:r>
    </w:p>
    <w:p w14:paraId="26FF381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16755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w:t>
      </w:r>
    </w:p>
    <w:p w14:paraId="00A02E9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C27781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BandCombinationList-v1540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BandCombination-v1540</w:t>
      </w:r>
    </w:p>
    <w:p w14:paraId="31362CF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690B8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BandCombinationList-v1550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BandCombination-v1550</w:t>
      </w:r>
    </w:p>
    <w:p w14:paraId="06EC879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1B3F0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BandCombinationList-v1560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BandCombination-v1560</w:t>
      </w:r>
    </w:p>
    <w:p w14:paraId="1F4DDF7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82102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BandCombinationList-v1570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BandCombination-v1570</w:t>
      </w:r>
    </w:p>
    <w:p w14:paraId="5DB265A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F3C94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BandCombinationList-v1580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BandCombination-v1580</w:t>
      </w:r>
    </w:p>
    <w:p w14:paraId="667DBFC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32E8F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BandCombinationList-v1590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BandCombination-v1590</w:t>
      </w:r>
    </w:p>
    <w:p w14:paraId="19213ED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74FE3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BandCombinationList-v15g0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BandCombination-v15g0</w:t>
      </w:r>
    </w:p>
    <w:p w14:paraId="4249AB8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475CC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BandCombinationList-v1610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BandCombination-v1610</w:t>
      </w:r>
    </w:p>
    <w:p w14:paraId="0FBF664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C3BB2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BandCombinationList-v1630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BandCombination-v1630</w:t>
      </w:r>
    </w:p>
    <w:p w14:paraId="3BEF058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B407C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BandCombinationList-v1640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BandCombination-v1640</w:t>
      </w:r>
    </w:p>
    <w:p w14:paraId="249A265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BCDBE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BandCombinationList-v1650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BandCombination-v1650</w:t>
      </w:r>
    </w:p>
    <w:p w14:paraId="104CE4A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D2CF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BandCombinationList-v1680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BandCombination-v1680</w:t>
      </w:r>
    </w:p>
    <w:p w14:paraId="55E3E0F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39614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BandCombinationList-v1690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BandCombination-v1690</w:t>
      </w:r>
    </w:p>
    <w:p w14:paraId="0E55D7E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4997F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BandCombinationList-v1700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BandCombination-v1700</w:t>
      </w:r>
    </w:p>
    <w:p w14:paraId="38576B5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BCF00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BandCombinationList-UplinkTxSwitch-r16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BandCombination-UplinkTxSwitch-r16</w:t>
      </w:r>
    </w:p>
    <w:p w14:paraId="4751CC3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14E56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BandCombinationList-UplinkTxSwitch-v1630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BandCombination-UplinkTxSwitch-v1630</w:t>
      </w:r>
    </w:p>
    <w:p w14:paraId="44B15E7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8197A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BandCombinationList-UplinkTxSwitch-v1640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BandCombination-UplinkTxSwitch-v1640</w:t>
      </w:r>
    </w:p>
    <w:p w14:paraId="7DA2CF4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9F5F3A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BandCombinationList-UplinkTxSwitch-v1650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BandCombination-UplinkTxSwitch-v1650</w:t>
      </w:r>
    </w:p>
    <w:p w14:paraId="1B918EC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1E85B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BandCombinationList-UplinkTxSwitch-v1670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BandCombination-UplinkTxSwitch-v1670</w:t>
      </w:r>
    </w:p>
    <w:p w14:paraId="3FFB894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CE488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BandCombinationList-UplinkTxSwitch-v1690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BandCombination-UplinkTxSwitch-v1690</w:t>
      </w:r>
    </w:p>
    <w:p w14:paraId="17C2284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91256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BandCombinationList-UplinkTxSwitch-v1700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BandCombination-UplinkTxSwitch-v1700</w:t>
      </w:r>
    </w:p>
    <w:p w14:paraId="7155D8C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6A591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5BE942B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bandList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(1..maxSimultaneousBands))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BandParameters,</w:t>
      </w:r>
    </w:p>
    <w:p w14:paraId="1EB2360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featureSetCombination               FeatureSetCombinationId,</w:t>
      </w:r>
    </w:p>
    <w:p w14:paraId="35CED36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ca-ParametersEUTRA                  CA-ParametersEUTRA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5A90E6B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                     CA-ParametersNR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03F0D61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mrdc-Parameters                     MRDC-Parameters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951629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supportedBandwidthCombinationSet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(1..32))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523FB32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powerClass-v1530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{pc2}                            </w:t>
      </w:r>
      <w:r w:rsidRPr="00C942E5">
        <w:rPr>
          <w:rFonts w:ascii="Courier New" w:hAnsi="Courier New"/>
          <w:noProof/>
          <w:color w:val="993366"/>
          <w:sz w:val="16"/>
          <w:lang w:eastAsia="en-GB"/>
        </w:rPr>
        <w:t>OPTIONAL</w:t>
      </w:r>
    </w:p>
    <w:p w14:paraId="70C82AB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4A1BA8F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2ECB2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BandCombination-v1540::=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7834577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bandList-v1540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(1..maxSimultaneousBands))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BandParameters-v1540,</w:t>
      </w:r>
    </w:p>
    <w:p w14:paraId="0B0BF78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ca-ParametersNR-v1540               CA-ParametersNR-v1540                       </w:t>
      </w:r>
      <w:r w:rsidRPr="00C942E5">
        <w:rPr>
          <w:rFonts w:ascii="Courier New" w:hAnsi="Courier New"/>
          <w:noProof/>
          <w:color w:val="993366"/>
          <w:sz w:val="16"/>
          <w:lang w:eastAsia="en-GB"/>
        </w:rPr>
        <w:t>OPTIONAL</w:t>
      </w:r>
    </w:p>
    <w:p w14:paraId="6522B4C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7F7F0B5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E3E86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BandCombination-v1550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D573D0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ca-ParametersNR-v1550               CA-ParametersNR-v1550</w:t>
      </w:r>
    </w:p>
    <w:p w14:paraId="66CD740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72E8669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lastRenderedPageBreak/>
        <w:t xml:space="preserve">BandCombination-v1560::=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58B47DF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ne-DC-BC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{supported}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1F51D8D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ca-ParametersNRDC                       CA-ParametersNRDC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21F8244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ca-ParametersEUTRA-v1560                CA-ParametersEUTRA-v1560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7942A1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ca-ParametersNR-v1560                   CA-ParametersNR-v1560                  </w:t>
      </w:r>
      <w:r w:rsidRPr="00C942E5">
        <w:rPr>
          <w:rFonts w:ascii="Courier New" w:hAnsi="Courier New"/>
          <w:noProof/>
          <w:color w:val="993366"/>
          <w:sz w:val="16"/>
          <w:lang w:eastAsia="en-GB"/>
        </w:rPr>
        <w:t>OPTIONAL</w:t>
      </w:r>
    </w:p>
    <w:p w14:paraId="1A1F384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3ABDDA2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7AB8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BandCombination-v1570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442CBA0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ca-ParametersEUTRA-v1570            CA-ParametersEUTRA-v1570</w:t>
      </w:r>
    </w:p>
    <w:p w14:paraId="02E88F4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2ECD8B9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7199F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BandCombination-v1580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72C95B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mrdc-Parameters-v1580               MRDC-Parameters-v1580</w:t>
      </w:r>
    </w:p>
    <w:p w14:paraId="5478400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243E4A3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B2778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BandCombination-v1590::=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4DA125F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supportedBandwidthCombinationSetIntraENDC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(1..32))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3A39D14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mrdc-Parameters-v1590                      MRDC-Parameters-v1590</w:t>
      </w:r>
    </w:p>
    <w:p w14:paraId="571EE0F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56A86E5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9D016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BandCombination-v15g0::=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204C90E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ca-ParametersNR-v15g0               CA-ParametersNR-v15g0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3460EE9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ca-ParametersNRDC-v15g0             CA-ParametersNRDC-v15g0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05AE524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mrdc-Parameters-v15g0               MRDC-Parameters-v15g0                      </w:t>
      </w:r>
      <w:r w:rsidRPr="00C942E5">
        <w:rPr>
          <w:rFonts w:ascii="Courier New" w:hAnsi="Courier New"/>
          <w:noProof/>
          <w:color w:val="993366"/>
          <w:sz w:val="16"/>
          <w:lang w:eastAsia="en-GB"/>
        </w:rPr>
        <w:t>OPTIONAL</w:t>
      </w:r>
    </w:p>
    <w:p w14:paraId="0B9645F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1F06804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73E71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BandCombination-v1610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1474C87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bandList-v1610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(1..maxSimultaneousBands))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BandParameters-v1610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5F3AC9F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ca-ParametersNR-v1610               CA-ParametersNR-v1610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6D6372B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ca-ParametersNRDC-v1610             CA-ParametersNRDC-v1610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1B3553E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powerClass-v1610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{pc1dot5}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67E0114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powerClassNRPart-r16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{pc1, pc2, pc3, pc5}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1A043E5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featureSetCombinationDAPS-r16       FeatureSetCombinationId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2FD77BA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mrdc-Parameters-v1620               MRDC-Parameters-v1620                  </w:t>
      </w:r>
      <w:r w:rsidRPr="00C942E5">
        <w:rPr>
          <w:rFonts w:ascii="Courier New" w:hAnsi="Courier New"/>
          <w:noProof/>
          <w:color w:val="993366"/>
          <w:sz w:val="16"/>
          <w:lang w:eastAsia="en-GB"/>
        </w:rPr>
        <w:t>OPTIONAL</w:t>
      </w:r>
    </w:p>
    <w:p w14:paraId="78AE669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55A1A06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3F75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BandCombination-v1630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2B83E57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ca-ParametersNR-v1630                       CA-ParametersNR-v1630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7E062C6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ca-ParametersNRDC-v1630                     CA-ParametersNRDC-v1630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DE1DA5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mrdc-Parameters-v1630                       MRDC-Parameters-v1630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6C81DF3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supportedTxBandCombListPerBC-Sidelink-r16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D5C65B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supportedRxBandCombListPerBC-Sidelink-r16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6CB714B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scalingFactorTxSidelink-r16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ScalingFactorSidelink-r16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6A1A3C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scalingFactorRxSidelink-r16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ScalingFactorSidelink-r16     </w:t>
      </w:r>
      <w:r w:rsidRPr="00C942E5">
        <w:rPr>
          <w:rFonts w:ascii="Courier New" w:hAnsi="Courier New"/>
          <w:noProof/>
          <w:color w:val="993366"/>
          <w:sz w:val="16"/>
          <w:lang w:eastAsia="en-GB"/>
        </w:rPr>
        <w:t>OPTIONAL</w:t>
      </w:r>
    </w:p>
    <w:p w14:paraId="42146B8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246EAF6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CD31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BandCombination-v1640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2F4A37A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ca-ParametersNR-v1640                       CA-ParametersNR-v1640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D45BA8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ca-ParametersNRDC-v1640                     CA-ParametersNRDC-v1640                                           </w:t>
      </w:r>
      <w:r w:rsidRPr="00C942E5">
        <w:rPr>
          <w:rFonts w:ascii="Courier New" w:hAnsi="Courier New"/>
          <w:noProof/>
          <w:color w:val="993366"/>
          <w:sz w:val="16"/>
          <w:lang w:eastAsia="en-GB"/>
        </w:rPr>
        <w:t>OPTIONAL</w:t>
      </w:r>
    </w:p>
    <w:p w14:paraId="071214C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5BB4E00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043BE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BandCombination-v1650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4E7BA77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ca-ParametersNRDC-v1650             CA-ParametersNRDC-v1650                 </w:t>
      </w:r>
      <w:r w:rsidRPr="00C942E5">
        <w:rPr>
          <w:rFonts w:ascii="Courier New" w:hAnsi="Courier New"/>
          <w:noProof/>
          <w:color w:val="993366"/>
          <w:sz w:val="16"/>
          <w:lang w:eastAsia="en-GB"/>
        </w:rPr>
        <w:t>OPTIONAL</w:t>
      </w:r>
    </w:p>
    <w:p w14:paraId="78D4A58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lastRenderedPageBreak/>
        <w:t>}</w:t>
      </w:r>
    </w:p>
    <w:p w14:paraId="10DED3F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7716F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BandCombination-v1680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26B96A0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intrabandConcurrentOperationPowerClass-r16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IntraBandPowerClass-r16     </w:t>
      </w:r>
      <w:r w:rsidRPr="00C942E5">
        <w:rPr>
          <w:rFonts w:ascii="Courier New" w:hAnsi="Courier New"/>
          <w:noProof/>
          <w:color w:val="993366"/>
          <w:sz w:val="16"/>
          <w:lang w:eastAsia="en-GB"/>
        </w:rPr>
        <w:t>OPTIONAL</w:t>
      </w:r>
    </w:p>
    <w:p w14:paraId="3224ABD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43E20EA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5926E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BandCombination-v1690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4136975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ca-ParametersNR-v1690              CA-ParametersNR-v1690                 </w:t>
      </w:r>
      <w:r w:rsidRPr="00C942E5">
        <w:rPr>
          <w:rFonts w:ascii="Courier New" w:hAnsi="Courier New"/>
          <w:noProof/>
          <w:color w:val="993366"/>
          <w:sz w:val="16"/>
          <w:lang w:eastAsia="en-GB"/>
        </w:rPr>
        <w:t>OPTIONAL</w:t>
      </w:r>
    </w:p>
    <w:p w14:paraId="6659484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0A37FF2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43553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BandCombination-v1700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2F2878E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ca-ParametersNR-v1700              CA-ParametersNR-v1700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3EB39EB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ca-ParametersNRDC-v1700            CA-ParametersNRDC-v1700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0BDCE06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mrdc-Parameters-v1700              MRDC-Parameters-v1700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33995D9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bandList-v1710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(1..maxSimultaneousBands))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BandParameters-v1710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1DA7DD4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supportedBandCombListPerBC-SL-RelayDiscovery-r17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BE0662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supportedBandCombListPerBC-SL-NonRelayDiscovery-r17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(1..maxBandComb))               </w:t>
      </w:r>
      <w:r w:rsidRPr="00C942E5">
        <w:rPr>
          <w:rFonts w:ascii="Courier New" w:hAnsi="Courier New"/>
          <w:noProof/>
          <w:color w:val="993366"/>
          <w:sz w:val="16"/>
          <w:lang w:eastAsia="en-GB"/>
        </w:rPr>
        <w:t>OPTIONAL</w:t>
      </w:r>
    </w:p>
    <w:p w14:paraId="7ABAAD1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668F58E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227A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BandCombination-UplinkTxSwitch-r16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7EC8F38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bandCombination-r16                 BandCombination,</w:t>
      </w:r>
    </w:p>
    <w:p w14:paraId="7E349B5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bandCombination-v1540               BandCombination-v1540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339976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bandCombination-v1560               BandCombination-v1560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1372290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bandCombination-v1570               BandCombination-v1570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1D9DC16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bandCombination-v1580               BandCombination-v1580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481037B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bandCombination-v1590               BandCombination-v1590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31358DD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bandCombination-v1610               BandCombination-v1610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6E904E3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supportedBandPairListNR-r16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(1..maxULTxSwitchingBandPairs))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ULTxSwitchingBandPair-r16,</w:t>
      </w:r>
    </w:p>
    <w:p w14:paraId="3114B81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uplinkTxSwitching-OptionSupport-r16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{switchedUL, dualUL, both}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02E83CB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uplinkTxSwitching-PowerBoosting-r16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{supported}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226E7FA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w:t>
      </w:r>
    </w:p>
    <w:p w14:paraId="042388C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w:t>
      </w:r>
    </w:p>
    <w:p w14:paraId="62430EB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sz w:val="16"/>
          <w:lang w:eastAsia="en-GB"/>
        </w:rPr>
        <w:t xml:space="preserve">    </w:t>
      </w:r>
      <w:r w:rsidRPr="00C942E5">
        <w:rPr>
          <w:rFonts w:ascii="Courier New" w:hAnsi="Courier New"/>
          <w:noProof/>
          <w:color w:val="808080"/>
          <w:sz w:val="16"/>
          <w:lang w:eastAsia="en-GB"/>
        </w:rPr>
        <w:t>-- R4 16-5 UL-MIMO coherence capability for dynamic Tx switching between 3CC 1Tx-2Tx switching</w:t>
      </w:r>
    </w:p>
    <w:p w14:paraId="4199375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uplinkTxSwitching-PUSCH-TransCoherence-r16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{nonCoherent, fullCoherent}   </w:t>
      </w:r>
      <w:r w:rsidRPr="00C942E5">
        <w:rPr>
          <w:rFonts w:ascii="Courier New" w:hAnsi="Courier New"/>
          <w:noProof/>
          <w:color w:val="993366"/>
          <w:sz w:val="16"/>
          <w:lang w:eastAsia="en-GB"/>
        </w:rPr>
        <w:t>OPTIONAL</w:t>
      </w:r>
    </w:p>
    <w:p w14:paraId="2DECAD7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w:t>
      </w:r>
    </w:p>
    <w:p w14:paraId="6BC6A1A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3E34D9E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color w:val="808080"/>
          <w:sz w:val="16"/>
          <w:lang w:eastAsia="en-GB"/>
        </w:rPr>
        <w:t>-- Editor's Note: whether switching option can be reported differently for 1T2T and 2T2T is FFS.</w:t>
      </w:r>
    </w:p>
    <w:p w14:paraId="0C97BF4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2745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BandCombination-UplinkTxSwitch-v1630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7185199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bandCombination-v1630                       BandCombination-v1630              </w:t>
      </w:r>
      <w:r w:rsidRPr="00C942E5">
        <w:rPr>
          <w:rFonts w:ascii="Courier New" w:hAnsi="Courier New"/>
          <w:noProof/>
          <w:color w:val="993366"/>
          <w:sz w:val="16"/>
          <w:lang w:eastAsia="en-GB"/>
        </w:rPr>
        <w:t>OPTIONAL</w:t>
      </w:r>
    </w:p>
    <w:p w14:paraId="1A34CC9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7698AE6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680D3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BandCombination-UplinkTxSwitch-v1640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64D103B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bandCombination-v1640                       BandCombination-v1640              </w:t>
      </w:r>
      <w:r w:rsidRPr="00C942E5">
        <w:rPr>
          <w:rFonts w:ascii="Courier New" w:hAnsi="Courier New"/>
          <w:noProof/>
          <w:color w:val="993366"/>
          <w:sz w:val="16"/>
          <w:lang w:eastAsia="en-GB"/>
        </w:rPr>
        <w:t>OPTIONAL</w:t>
      </w:r>
    </w:p>
    <w:p w14:paraId="4188C83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3776CBE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799E3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BandCombination-UplinkTxSwitch-v1650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4BB82F8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bandCombination-v1650               BandCombination-v1650                      </w:t>
      </w:r>
      <w:r w:rsidRPr="00C942E5">
        <w:rPr>
          <w:rFonts w:ascii="Courier New" w:hAnsi="Courier New"/>
          <w:noProof/>
          <w:color w:val="993366"/>
          <w:sz w:val="16"/>
          <w:lang w:eastAsia="en-GB"/>
        </w:rPr>
        <w:t>OPTIONAL</w:t>
      </w:r>
    </w:p>
    <w:p w14:paraId="7405003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7EE5856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3BE1B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BandCombination-UplinkTxSwitch-v1670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24FEC5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bandCombination-v15g0                    BandCombination-v15g0                 </w:t>
      </w:r>
      <w:r w:rsidRPr="00C942E5">
        <w:rPr>
          <w:rFonts w:ascii="Courier New" w:hAnsi="Courier New"/>
          <w:noProof/>
          <w:color w:val="993366"/>
          <w:sz w:val="16"/>
          <w:lang w:eastAsia="en-GB"/>
        </w:rPr>
        <w:t>OPTIONAL</w:t>
      </w:r>
    </w:p>
    <w:p w14:paraId="4F2AE04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3AEA1A3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FCC9C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BandCombination-UplinkTxSwitch-v1690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19D6E08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bandCombination-v1690                     BandCombination-v1690                </w:t>
      </w:r>
      <w:r w:rsidRPr="00C942E5">
        <w:rPr>
          <w:rFonts w:ascii="Courier New" w:hAnsi="Courier New"/>
          <w:noProof/>
          <w:color w:val="993366"/>
          <w:sz w:val="16"/>
          <w:lang w:eastAsia="en-GB"/>
        </w:rPr>
        <w:t>OPTIONAL</w:t>
      </w:r>
    </w:p>
    <w:p w14:paraId="63700B6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5C7189D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C2C64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BandCombination-UplinkTxSwitch-v1700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6D3CF68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bandCombination-v1700                    BandCombination-v1700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56CA21A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sz w:val="16"/>
          <w:lang w:eastAsia="en-GB"/>
        </w:rPr>
        <w:t xml:space="preserve">    </w:t>
      </w:r>
      <w:r w:rsidRPr="00C942E5">
        <w:rPr>
          <w:rFonts w:ascii="Courier New" w:hAnsi="Courier New"/>
          <w:noProof/>
          <w:color w:val="808080"/>
          <w:sz w:val="16"/>
          <w:lang w:eastAsia="en-GB"/>
        </w:rPr>
        <w:t>-- R4 16-1/16-2/16-3 Dynamic Tx switching between 2CC/3CC 2Tx-2Tx/1Tx-2Tx switching</w:t>
      </w:r>
    </w:p>
    <w:p w14:paraId="237A260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supportedBandPairListNR-v1700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(1..maxULTxSwitchingBandPairs))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ULTxSwitchingBandPair-v1700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201218B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sz w:val="16"/>
          <w:lang w:eastAsia="en-GB"/>
        </w:rPr>
        <w:t xml:space="preserve">    </w:t>
      </w:r>
      <w:r w:rsidRPr="00C942E5">
        <w:rPr>
          <w:rFonts w:ascii="Courier New" w:hAnsi="Courier New"/>
          <w:noProof/>
          <w:color w:val="808080"/>
          <w:sz w:val="16"/>
          <w:lang w:eastAsia="en-GB"/>
        </w:rPr>
        <w:t>-- R4 16-6: UL-MIMO coherence capability for dynamic Tx switching between 2Tx-2Tx switching</w:t>
      </w:r>
    </w:p>
    <w:p w14:paraId="714AD81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uplinkTxSwitchingBandParametersList-v1700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 maxSimultaneousBands))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UplinkTxSwitchingBandParameters-v1700  </w:t>
      </w:r>
      <w:r w:rsidRPr="00C942E5">
        <w:rPr>
          <w:rFonts w:ascii="Courier New" w:hAnsi="Courier New"/>
          <w:noProof/>
          <w:color w:val="993366"/>
          <w:sz w:val="16"/>
          <w:lang w:eastAsia="en-GB"/>
        </w:rPr>
        <w:t>OPTIONAL</w:t>
      </w:r>
    </w:p>
    <w:p w14:paraId="5F51636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505FD10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27BC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ULTxSwitchingBandPair-r16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39B3DF7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bandIndexUL1-r16                    </w:t>
      </w:r>
      <w:r w:rsidRPr="00C942E5">
        <w:rPr>
          <w:rFonts w:ascii="Courier New" w:hAnsi="Courier New"/>
          <w:noProof/>
          <w:color w:val="993366"/>
          <w:sz w:val="16"/>
          <w:lang w:eastAsia="en-GB"/>
        </w:rPr>
        <w:t>INTEGER</w:t>
      </w:r>
      <w:r w:rsidRPr="00C942E5">
        <w:rPr>
          <w:rFonts w:ascii="Courier New" w:hAnsi="Courier New"/>
          <w:noProof/>
          <w:sz w:val="16"/>
          <w:lang w:eastAsia="en-GB"/>
        </w:rPr>
        <w:t>(1..maxSimultaneousBands),</w:t>
      </w:r>
    </w:p>
    <w:p w14:paraId="449054A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bandIndexUL2-r16                    </w:t>
      </w:r>
      <w:r w:rsidRPr="00C942E5">
        <w:rPr>
          <w:rFonts w:ascii="Courier New" w:hAnsi="Courier New"/>
          <w:noProof/>
          <w:color w:val="993366"/>
          <w:sz w:val="16"/>
          <w:lang w:eastAsia="en-GB"/>
        </w:rPr>
        <w:t>INTEGER</w:t>
      </w:r>
      <w:r w:rsidRPr="00C942E5">
        <w:rPr>
          <w:rFonts w:ascii="Courier New" w:hAnsi="Courier New"/>
          <w:noProof/>
          <w:sz w:val="16"/>
          <w:lang w:eastAsia="en-GB"/>
        </w:rPr>
        <w:t>(1..maxSimultaneousBands),</w:t>
      </w:r>
    </w:p>
    <w:p w14:paraId="700BAF7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uplinkTxSwitchingPeriod-r16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{n35us, n140us, n210us},</w:t>
      </w:r>
    </w:p>
    <w:p w14:paraId="0B57D95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uplinkTxSwitching-DL-Interruption-r16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(1..maxSimultaneousBands)) </w:t>
      </w:r>
      <w:r w:rsidRPr="00C942E5">
        <w:rPr>
          <w:rFonts w:ascii="Courier New" w:hAnsi="Courier New"/>
          <w:noProof/>
          <w:color w:val="993366"/>
          <w:sz w:val="16"/>
          <w:lang w:eastAsia="en-GB"/>
        </w:rPr>
        <w:t>OPTIONAL</w:t>
      </w:r>
    </w:p>
    <w:p w14:paraId="443A194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03E7980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BEF31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ULTxSwitchingBandPair-v1700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4681ABC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uplinkTxSwitchingPeriod2T2T-r17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{n35us, n140us, n210us}     </w:t>
      </w:r>
      <w:r w:rsidRPr="00C942E5">
        <w:rPr>
          <w:rFonts w:ascii="Courier New" w:hAnsi="Courier New"/>
          <w:noProof/>
          <w:color w:val="993366"/>
          <w:sz w:val="16"/>
          <w:lang w:eastAsia="en-GB"/>
        </w:rPr>
        <w:t>OPTIONAL</w:t>
      </w:r>
    </w:p>
    <w:p w14:paraId="77A8B28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1DD519A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46731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UplinkTxSwitchingBandParameters-v1700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10B9F52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bandIndex-r17                                   </w:t>
      </w:r>
      <w:r w:rsidRPr="00C942E5">
        <w:rPr>
          <w:rFonts w:ascii="Courier New" w:hAnsi="Courier New"/>
          <w:noProof/>
          <w:color w:val="993366"/>
          <w:sz w:val="16"/>
          <w:lang w:eastAsia="en-GB"/>
        </w:rPr>
        <w:t>INTEGER</w:t>
      </w:r>
      <w:r w:rsidRPr="00C942E5">
        <w:rPr>
          <w:rFonts w:ascii="Courier New" w:hAnsi="Courier New"/>
          <w:noProof/>
          <w:sz w:val="16"/>
          <w:lang w:eastAsia="en-GB"/>
        </w:rPr>
        <w:t>(1..maxSimultaneousBands),</w:t>
      </w:r>
    </w:p>
    <w:p w14:paraId="48FE8AB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uplinkTxSwitching2T2T-PUSCH-TransCoherence-r17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{nonCoherent, fullCoherent}            </w:t>
      </w:r>
      <w:r w:rsidRPr="00C942E5">
        <w:rPr>
          <w:rFonts w:ascii="Courier New" w:hAnsi="Courier New"/>
          <w:noProof/>
          <w:color w:val="993366"/>
          <w:sz w:val="16"/>
          <w:lang w:eastAsia="en-GB"/>
        </w:rPr>
        <w:t>OPTIONAL</w:t>
      </w:r>
    </w:p>
    <w:p w14:paraId="681BAAF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087B0A4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45BD8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BandParameters ::=                      </w:t>
      </w:r>
      <w:r w:rsidRPr="00C942E5">
        <w:rPr>
          <w:rFonts w:ascii="Courier New" w:hAnsi="Courier New"/>
          <w:noProof/>
          <w:color w:val="993366"/>
          <w:sz w:val="16"/>
          <w:lang w:eastAsia="en-GB"/>
        </w:rPr>
        <w:t>CHOICE</w:t>
      </w:r>
      <w:r w:rsidRPr="00C942E5">
        <w:rPr>
          <w:rFonts w:ascii="Courier New" w:hAnsi="Courier New"/>
          <w:noProof/>
          <w:sz w:val="16"/>
          <w:lang w:eastAsia="en-GB"/>
        </w:rPr>
        <w:t xml:space="preserve"> {</w:t>
      </w:r>
    </w:p>
    <w:p w14:paraId="5585A4C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eutra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3108A4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bandEUTRA                           FreqBandIndicatorEUTRA,</w:t>
      </w:r>
    </w:p>
    <w:p w14:paraId="2C95303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ca-BandwidthClassDL-EUTRA           CA-BandwidthClassEUTRA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72677BD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ca-BandwidthClassUL-EUTRA           CA-BandwidthClassEUTRA                 </w:t>
      </w:r>
      <w:r w:rsidRPr="00C942E5">
        <w:rPr>
          <w:rFonts w:ascii="Courier New" w:hAnsi="Courier New"/>
          <w:noProof/>
          <w:color w:val="993366"/>
          <w:sz w:val="16"/>
          <w:lang w:eastAsia="en-GB"/>
        </w:rPr>
        <w:t>OPTIONAL</w:t>
      </w:r>
    </w:p>
    <w:p w14:paraId="070680A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w:t>
      </w:r>
    </w:p>
    <w:p w14:paraId="1F8284A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nr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6D26AE9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bandNR                              FreqBandIndicatorNR,</w:t>
      </w:r>
    </w:p>
    <w:p w14:paraId="0003AC3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ca-BandwidthClassDL-NR              CA-BandwidthClassNR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27F3AFF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ca-BandwidthClassUL-NR              CA-BandwidthClassNR                    </w:t>
      </w:r>
      <w:r w:rsidRPr="00C942E5">
        <w:rPr>
          <w:rFonts w:ascii="Courier New" w:hAnsi="Courier New"/>
          <w:noProof/>
          <w:color w:val="993366"/>
          <w:sz w:val="16"/>
          <w:lang w:eastAsia="en-GB"/>
        </w:rPr>
        <w:t>OPTIONAL</w:t>
      </w:r>
    </w:p>
    <w:p w14:paraId="4AB1C68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w:t>
      </w:r>
    </w:p>
    <w:p w14:paraId="211B35F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2BF287B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C834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BandParameters-v1540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1C54AC1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srs-CarrierSwitch                   </w:t>
      </w:r>
      <w:r w:rsidRPr="00C942E5">
        <w:rPr>
          <w:rFonts w:ascii="Courier New" w:hAnsi="Courier New"/>
          <w:noProof/>
          <w:color w:val="993366"/>
          <w:sz w:val="16"/>
          <w:lang w:eastAsia="en-GB"/>
        </w:rPr>
        <w:t>CHOICE</w:t>
      </w:r>
      <w:r w:rsidRPr="00C942E5">
        <w:rPr>
          <w:rFonts w:ascii="Courier New" w:hAnsi="Courier New"/>
          <w:noProof/>
          <w:sz w:val="16"/>
          <w:lang w:eastAsia="en-GB"/>
        </w:rPr>
        <w:t xml:space="preserve"> {</w:t>
      </w:r>
    </w:p>
    <w:p w14:paraId="775B70E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nr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A08549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srs-SwitchingTimesListNR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(1..maxSimultaneousBands))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SRS-SwitchingTimeNR</w:t>
      </w:r>
    </w:p>
    <w:p w14:paraId="7CA2280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w:t>
      </w:r>
    </w:p>
    <w:p w14:paraId="73E77CF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eutra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12B1446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srs-SwitchingTimesListEUTRA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(1..maxSimultaneousBands))</w:t>
      </w:r>
      <w:r w:rsidRPr="00C942E5">
        <w:rPr>
          <w:rFonts w:ascii="Courier New" w:hAnsi="Courier New"/>
          <w:noProof/>
          <w:color w:val="993366"/>
          <w:sz w:val="16"/>
          <w:lang w:eastAsia="en-GB"/>
        </w:rPr>
        <w:t xml:space="preserve"> OF</w:t>
      </w:r>
      <w:r w:rsidRPr="00C942E5">
        <w:rPr>
          <w:rFonts w:ascii="Courier New" w:hAnsi="Courier New"/>
          <w:noProof/>
          <w:sz w:val="16"/>
          <w:lang w:eastAsia="en-GB"/>
        </w:rPr>
        <w:t xml:space="preserve"> SRS-SwitchingTimeEUTRA</w:t>
      </w:r>
    </w:p>
    <w:p w14:paraId="359AF4D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w:t>
      </w:r>
    </w:p>
    <w:p w14:paraId="14AEF35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16BAC673"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srs-TxSwitch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165BDBD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supportedSRS-TxPortSwitch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{t1r2, t1r4, t2r4, t1r4-t2r4, t1r1, t2r2, t4r4, notSupported},</w:t>
      </w:r>
    </w:p>
    <w:p w14:paraId="5D0D3AB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lastRenderedPageBreak/>
        <w:t xml:space="preserve">        txSwitchImpactToRx              </w:t>
      </w:r>
      <w:r w:rsidRPr="00C942E5">
        <w:rPr>
          <w:rFonts w:ascii="Courier New" w:hAnsi="Courier New"/>
          <w:noProof/>
          <w:color w:val="993366"/>
          <w:sz w:val="16"/>
          <w:lang w:eastAsia="en-GB"/>
        </w:rPr>
        <w:t>INTEGER</w:t>
      </w:r>
      <w:r w:rsidRPr="00C942E5">
        <w:rPr>
          <w:rFonts w:ascii="Courier New" w:hAnsi="Courier New"/>
          <w:noProof/>
          <w:sz w:val="16"/>
          <w:lang w:eastAsia="en-GB"/>
        </w:rPr>
        <w:t xml:space="preserve"> (1..32)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5F9365F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txSwitchWithAnotherBand         </w:t>
      </w:r>
      <w:r w:rsidRPr="00C942E5">
        <w:rPr>
          <w:rFonts w:ascii="Courier New" w:hAnsi="Courier New"/>
          <w:noProof/>
          <w:color w:val="993366"/>
          <w:sz w:val="16"/>
          <w:lang w:eastAsia="en-GB"/>
        </w:rPr>
        <w:t>INTEGER</w:t>
      </w:r>
      <w:r w:rsidRPr="00C942E5">
        <w:rPr>
          <w:rFonts w:ascii="Courier New" w:hAnsi="Courier New"/>
          <w:noProof/>
          <w:sz w:val="16"/>
          <w:lang w:eastAsia="en-GB"/>
        </w:rPr>
        <w:t xml:space="preserve"> (1..32)                            </w:t>
      </w:r>
      <w:r w:rsidRPr="00C942E5">
        <w:rPr>
          <w:rFonts w:ascii="Courier New" w:hAnsi="Courier New"/>
          <w:noProof/>
          <w:color w:val="993366"/>
          <w:sz w:val="16"/>
          <w:lang w:eastAsia="en-GB"/>
        </w:rPr>
        <w:t>OPTIONAL</w:t>
      </w:r>
    </w:p>
    <w:p w14:paraId="34BC6205"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                                                                              </w:t>
      </w:r>
      <w:r w:rsidRPr="00C942E5">
        <w:rPr>
          <w:rFonts w:ascii="Courier New" w:hAnsi="Courier New"/>
          <w:noProof/>
          <w:color w:val="993366"/>
          <w:sz w:val="16"/>
          <w:lang w:eastAsia="en-GB"/>
        </w:rPr>
        <w:t>OPTIONAL</w:t>
      </w:r>
    </w:p>
    <w:p w14:paraId="3A091BC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0A7A8EF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CB30A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BandParameters-v1610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0168D3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srs-TxSwitch-v1610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7C33B424"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supportedSRS-TxPortSwitch-v1610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{t1r1-t1r2, t1r1-t1r2-t1r4, t1r1-t1r2-t2r2-t2r4, t1r1-t1r2-t2r2-t1r4-t2r4,</w:t>
      </w:r>
    </w:p>
    <w:p w14:paraId="6692C86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t1r1-t2r2, t1r1-t2r2-t4r4}</w:t>
      </w:r>
    </w:p>
    <w:p w14:paraId="281E301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                                                                              </w:t>
      </w:r>
      <w:r w:rsidRPr="00C942E5">
        <w:rPr>
          <w:rFonts w:ascii="Courier New" w:hAnsi="Courier New"/>
          <w:noProof/>
          <w:color w:val="993366"/>
          <w:sz w:val="16"/>
          <w:lang w:eastAsia="en-GB"/>
        </w:rPr>
        <w:t>OPTIONAL</w:t>
      </w:r>
    </w:p>
    <w:p w14:paraId="2927D00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77655990"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29D72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BandParameters-v1710 ::=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E2FFE77"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sz w:val="16"/>
          <w:lang w:eastAsia="en-GB"/>
        </w:rPr>
        <w:t xml:space="preserve">    </w:t>
      </w:r>
      <w:r w:rsidRPr="00C942E5">
        <w:rPr>
          <w:rFonts w:ascii="Courier New" w:hAnsi="Courier New"/>
          <w:noProof/>
          <w:color w:val="808080"/>
          <w:sz w:val="16"/>
          <w:lang w:eastAsia="en-GB"/>
        </w:rPr>
        <w:t>-- R1 23-8-3</w:t>
      </w:r>
      <w:r w:rsidRPr="00C942E5">
        <w:rPr>
          <w:rFonts w:ascii="Courier New" w:hAnsi="Courier New"/>
          <w:noProof/>
          <w:color w:val="808080"/>
          <w:sz w:val="16"/>
          <w:lang w:eastAsia="en-GB"/>
        </w:rPr>
        <w:tab/>
        <w:t>SRS Antenna switching for &gt;4Rx</w:t>
      </w:r>
    </w:p>
    <w:p w14:paraId="6241C20B"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srs-AntennaSwitchingBeyond4RX-r17                     </w:t>
      </w:r>
      <w:r w:rsidRPr="00C942E5">
        <w:rPr>
          <w:rFonts w:ascii="Courier New" w:hAnsi="Courier New"/>
          <w:noProof/>
          <w:color w:val="993366"/>
          <w:sz w:val="16"/>
          <w:lang w:eastAsia="en-GB"/>
        </w:rPr>
        <w:t>SEQUENCE</w:t>
      </w:r>
      <w:r w:rsidRPr="00C942E5">
        <w:rPr>
          <w:rFonts w:ascii="Courier New" w:hAnsi="Courier New"/>
          <w:noProof/>
          <w:sz w:val="16"/>
          <w:lang w:eastAsia="en-GB"/>
        </w:rPr>
        <w:t xml:space="preserve"> {</w:t>
      </w:r>
    </w:p>
    <w:p w14:paraId="0FBDFD49"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sz w:val="16"/>
          <w:lang w:eastAsia="en-GB"/>
        </w:rPr>
        <w:t xml:space="preserve">        </w:t>
      </w:r>
      <w:r w:rsidRPr="00C942E5">
        <w:rPr>
          <w:rFonts w:ascii="Courier New" w:hAnsi="Courier New"/>
          <w:noProof/>
          <w:color w:val="808080"/>
          <w:sz w:val="16"/>
          <w:lang w:eastAsia="en-GB"/>
        </w:rPr>
        <w:t>-- 1. Support of SRS antenna switching xTyR with y&gt;4</w:t>
      </w:r>
    </w:p>
    <w:p w14:paraId="06AA9278"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supportedSRS-TxPortSwitchBeyond4Rx-r17                </w:t>
      </w:r>
      <w:r w:rsidRPr="00C942E5">
        <w:rPr>
          <w:rFonts w:ascii="Courier New" w:hAnsi="Courier New"/>
          <w:noProof/>
          <w:color w:val="993366"/>
          <w:sz w:val="16"/>
          <w:lang w:eastAsia="en-GB"/>
        </w:rPr>
        <w:t>BIT</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STRING</w:t>
      </w:r>
      <w:r w:rsidRPr="00C942E5">
        <w:rPr>
          <w:rFonts w:ascii="Courier New" w:hAnsi="Courier New"/>
          <w:noProof/>
          <w:sz w:val="16"/>
          <w:lang w:eastAsia="en-GB"/>
        </w:rPr>
        <w:t xml:space="preserve"> (</w:t>
      </w:r>
      <w:r w:rsidRPr="00C942E5">
        <w:rPr>
          <w:rFonts w:ascii="Courier New" w:hAnsi="Courier New"/>
          <w:noProof/>
          <w:color w:val="993366"/>
          <w:sz w:val="16"/>
          <w:lang w:eastAsia="en-GB"/>
        </w:rPr>
        <w:t>SIZE</w:t>
      </w:r>
      <w:r w:rsidRPr="00C942E5">
        <w:rPr>
          <w:rFonts w:ascii="Courier New" w:hAnsi="Courier New"/>
          <w:noProof/>
          <w:sz w:val="16"/>
          <w:lang w:eastAsia="en-GB"/>
        </w:rPr>
        <w:t xml:space="preserve"> (11)),</w:t>
      </w:r>
    </w:p>
    <w:p w14:paraId="58C1BAD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sz w:val="16"/>
          <w:lang w:eastAsia="en-GB"/>
        </w:rPr>
        <w:t xml:space="preserve">        </w:t>
      </w:r>
      <w:r w:rsidRPr="00C942E5">
        <w:rPr>
          <w:rFonts w:ascii="Courier New" w:hAnsi="Courier New"/>
          <w:noProof/>
          <w:color w:val="808080"/>
          <w:sz w:val="16"/>
          <w:lang w:eastAsia="en-GB"/>
        </w:rPr>
        <w:t>-- 2. Report the entry number of the first-listed band with UL in the band combination that affects this DL</w:t>
      </w:r>
    </w:p>
    <w:p w14:paraId="1B2AB61C" w14:textId="28EFD532"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entryNumberAffect</w:t>
      </w:r>
      <w:ins w:id="11" w:author="Ali, Amaanat (Nokia - FI/Espoo)" w:date="2022-08-09T21:11:00Z">
        <w:r>
          <w:rPr>
            <w:rFonts w:ascii="Courier New" w:hAnsi="Courier New"/>
            <w:noProof/>
            <w:sz w:val="16"/>
            <w:lang w:eastAsia="en-GB"/>
          </w:rPr>
          <w:t>DL</w:t>
        </w:r>
      </w:ins>
      <w:r w:rsidRPr="00C942E5">
        <w:rPr>
          <w:rFonts w:ascii="Courier New" w:hAnsi="Courier New"/>
          <w:noProof/>
          <w:sz w:val="16"/>
          <w:lang w:eastAsia="en-GB"/>
        </w:rPr>
        <w:t xml:space="preserve">Beyond4Rx-r17                        </w:t>
      </w:r>
      <w:r w:rsidRPr="00C942E5">
        <w:rPr>
          <w:rFonts w:ascii="Courier New" w:hAnsi="Courier New"/>
          <w:noProof/>
          <w:color w:val="993366"/>
          <w:sz w:val="16"/>
          <w:lang w:eastAsia="en-GB"/>
        </w:rPr>
        <w:t>INTEGER</w:t>
      </w:r>
      <w:r w:rsidRPr="00C942E5">
        <w:rPr>
          <w:rFonts w:ascii="Courier New" w:hAnsi="Courier New"/>
          <w:noProof/>
          <w:sz w:val="16"/>
          <w:lang w:eastAsia="en-GB"/>
        </w:rPr>
        <w:t xml:space="preserve"> (1..32)      </w:t>
      </w:r>
      <w:r w:rsidRPr="00C942E5">
        <w:rPr>
          <w:rFonts w:ascii="Courier New" w:hAnsi="Courier New"/>
          <w:noProof/>
          <w:color w:val="993366"/>
          <w:sz w:val="16"/>
          <w:lang w:eastAsia="en-GB"/>
        </w:rPr>
        <w:t>OPTIONAL</w:t>
      </w:r>
      <w:r w:rsidRPr="00C942E5">
        <w:rPr>
          <w:rFonts w:ascii="Courier New" w:hAnsi="Courier New"/>
          <w:noProof/>
          <w:sz w:val="16"/>
          <w:lang w:eastAsia="en-GB"/>
        </w:rPr>
        <w:t>,</w:t>
      </w:r>
    </w:p>
    <w:p w14:paraId="50991362"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sz w:val="16"/>
          <w:lang w:eastAsia="en-GB"/>
        </w:rPr>
        <w:t xml:space="preserve">        </w:t>
      </w:r>
      <w:r w:rsidRPr="00C942E5">
        <w:rPr>
          <w:rFonts w:ascii="Courier New" w:hAnsi="Courier New"/>
          <w:noProof/>
          <w:color w:val="808080"/>
          <w:sz w:val="16"/>
          <w:lang w:eastAsia="en-GB"/>
        </w:rPr>
        <w:t>-- 3. Report the entry number of the first-listed band with UL in the band combination that switches together with this UL</w:t>
      </w:r>
    </w:p>
    <w:p w14:paraId="1B896DD2" w14:textId="198B21CB"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entryNumberSwitch</w:t>
      </w:r>
      <w:ins w:id="12" w:author="Ali, Amaanat (Nokia - FI/Espoo)" w:date="2022-08-09T21:10:00Z">
        <w:r>
          <w:rPr>
            <w:rFonts w:ascii="Courier New" w:hAnsi="Courier New"/>
            <w:noProof/>
            <w:sz w:val="16"/>
            <w:lang w:eastAsia="en-GB"/>
          </w:rPr>
          <w:t>UL</w:t>
        </w:r>
      </w:ins>
      <w:r w:rsidRPr="00C942E5">
        <w:rPr>
          <w:rFonts w:ascii="Courier New" w:hAnsi="Courier New"/>
          <w:noProof/>
          <w:sz w:val="16"/>
          <w:lang w:eastAsia="en-GB"/>
        </w:rPr>
        <w:t xml:space="preserve">Beyond4Rx-r17                        </w:t>
      </w:r>
      <w:r w:rsidRPr="00C942E5">
        <w:rPr>
          <w:rFonts w:ascii="Courier New" w:hAnsi="Courier New"/>
          <w:noProof/>
          <w:color w:val="993366"/>
          <w:sz w:val="16"/>
          <w:lang w:eastAsia="en-GB"/>
        </w:rPr>
        <w:t>INTEGER</w:t>
      </w:r>
      <w:r w:rsidRPr="00C942E5">
        <w:rPr>
          <w:rFonts w:ascii="Courier New" w:hAnsi="Courier New"/>
          <w:noProof/>
          <w:sz w:val="16"/>
          <w:lang w:eastAsia="en-GB"/>
        </w:rPr>
        <w:t xml:space="preserve"> (1..32)      </w:t>
      </w:r>
      <w:r w:rsidRPr="00C942E5">
        <w:rPr>
          <w:rFonts w:ascii="Courier New" w:hAnsi="Courier New"/>
          <w:noProof/>
          <w:color w:val="993366"/>
          <w:sz w:val="16"/>
          <w:lang w:eastAsia="en-GB"/>
        </w:rPr>
        <w:t>OPTIONAL</w:t>
      </w:r>
    </w:p>
    <w:p w14:paraId="0246D54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    }                                                                              </w:t>
      </w:r>
      <w:r w:rsidRPr="00C942E5">
        <w:rPr>
          <w:rFonts w:ascii="Courier New" w:hAnsi="Courier New"/>
          <w:noProof/>
          <w:color w:val="993366"/>
          <w:sz w:val="16"/>
          <w:lang w:eastAsia="en-GB"/>
        </w:rPr>
        <w:t>OPTIONAL</w:t>
      </w:r>
    </w:p>
    <w:p w14:paraId="726FC86C"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w:t>
      </w:r>
    </w:p>
    <w:p w14:paraId="4568BEB6"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69370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ScalingFactorSidelink-r16 ::=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{f0p4, f0p75, f0p8, f1}</w:t>
      </w:r>
    </w:p>
    <w:p w14:paraId="05715C31"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EA8A4E"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42E5">
        <w:rPr>
          <w:rFonts w:ascii="Courier New" w:hAnsi="Courier New"/>
          <w:noProof/>
          <w:sz w:val="16"/>
          <w:lang w:eastAsia="en-GB"/>
        </w:rPr>
        <w:t xml:space="preserve">IntraBandPowerClass-r16 ::=         </w:t>
      </w:r>
      <w:r w:rsidRPr="00C942E5">
        <w:rPr>
          <w:rFonts w:ascii="Courier New" w:hAnsi="Courier New"/>
          <w:noProof/>
          <w:color w:val="993366"/>
          <w:sz w:val="16"/>
          <w:lang w:eastAsia="en-GB"/>
        </w:rPr>
        <w:t>ENUMERATED</w:t>
      </w:r>
      <w:r w:rsidRPr="00C942E5">
        <w:rPr>
          <w:rFonts w:ascii="Courier New" w:hAnsi="Courier New"/>
          <w:noProof/>
          <w:sz w:val="16"/>
          <w:lang w:eastAsia="en-GB"/>
        </w:rPr>
        <w:t xml:space="preserve"> {pc2, pc3, spare6, spare5, spare4, spare3, spare2, spare1}</w:t>
      </w:r>
    </w:p>
    <w:p w14:paraId="08C8CF9F"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D1AEDA"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color w:val="808080"/>
          <w:sz w:val="16"/>
          <w:lang w:eastAsia="en-GB"/>
        </w:rPr>
        <w:t>-- TAG-BANDCOMBINATIONLIST-STOP</w:t>
      </w:r>
    </w:p>
    <w:p w14:paraId="792D9B7D" w14:textId="77777777" w:rsidR="00C942E5" w:rsidRPr="00C942E5" w:rsidRDefault="00C942E5" w:rsidP="00C942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42E5">
        <w:rPr>
          <w:rFonts w:ascii="Courier New" w:hAnsi="Courier New"/>
          <w:noProof/>
          <w:color w:val="808080"/>
          <w:sz w:val="16"/>
          <w:lang w:eastAsia="en-GB"/>
        </w:rPr>
        <w:t>-- ASN1STOP</w:t>
      </w:r>
    </w:p>
    <w:p w14:paraId="58A28B3C" w14:textId="77777777" w:rsidR="00C942E5" w:rsidRDefault="00C942E5"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385973">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B18E1" w14:textId="77777777" w:rsidR="0004643C" w:rsidRDefault="0004643C">
      <w:r>
        <w:separator/>
      </w:r>
    </w:p>
  </w:endnote>
  <w:endnote w:type="continuationSeparator" w:id="0">
    <w:p w14:paraId="4A9B9F56" w14:textId="77777777" w:rsidR="0004643C" w:rsidRDefault="00046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F864D" w14:textId="77777777" w:rsidR="00576350" w:rsidRDefault="005763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54D2" w14:textId="77777777" w:rsidR="00576350" w:rsidRDefault="005763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77321" w14:textId="77777777" w:rsidR="00576350" w:rsidRDefault="005763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39AA9" w14:textId="77777777" w:rsidR="0004643C" w:rsidRDefault="0004643C">
      <w:r>
        <w:separator/>
      </w:r>
    </w:p>
  </w:footnote>
  <w:footnote w:type="continuationSeparator" w:id="0">
    <w:p w14:paraId="3346CEFF" w14:textId="77777777" w:rsidR="0004643C" w:rsidRDefault="00046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43EDB" w14:textId="77777777" w:rsidR="00576350" w:rsidRDefault="005763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5846" w14:textId="77777777" w:rsidR="00576350" w:rsidRDefault="005763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F3C7DFD"/>
    <w:multiLevelType w:val="hybridMultilevel"/>
    <w:tmpl w:val="80CEFAB6"/>
    <w:lvl w:ilvl="0" w:tplc="D782439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 Amaanat (Nokia - FI/Espoo)">
    <w15:presenceInfo w15:providerId="AD" w15:userId="S::amaanat.ali@nokia.com::92e5390d-2fe9-46ba-94e9-6627b3c37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3C"/>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305409"/>
    <w:rsid w:val="00326B74"/>
    <w:rsid w:val="003609EF"/>
    <w:rsid w:val="0036231A"/>
    <w:rsid w:val="00374DD4"/>
    <w:rsid w:val="00385973"/>
    <w:rsid w:val="003E1A36"/>
    <w:rsid w:val="00410371"/>
    <w:rsid w:val="004242F1"/>
    <w:rsid w:val="00485506"/>
    <w:rsid w:val="004B75B7"/>
    <w:rsid w:val="004E26BA"/>
    <w:rsid w:val="005141D9"/>
    <w:rsid w:val="0051580D"/>
    <w:rsid w:val="00547111"/>
    <w:rsid w:val="005662D3"/>
    <w:rsid w:val="00576350"/>
    <w:rsid w:val="00592D74"/>
    <w:rsid w:val="005D33D8"/>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65336"/>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42E5"/>
    <w:rsid w:val="00C95985"/>
    <w:rsid w:val="00CC5026"/>
    <w:rsid w:val="00CC68D0"/>
    <w:rsid w:val="00CE64B1"/>
    <w:rsid w:val="00D03F9A"/>
    <w:rsid w:val="00D06D51"/>
    <w:rsid w:val="00D1459A"/>
    <w:rsid w:val="00D24991"/>
    <w:rsid w:val="00D50255"/>
    <w:rsid w:val="00D66520"/>
    <w:rsid w:val="00D84AE9"/>
    <w:rsid w:val="00DE34CF"/>
    <w:rsid w:val="00E13F3D"/>
    <w:rsid w:val="00E34898"/>
    <w:rsid w:val="00EB09B7"/>
    <w:rsid w:val="00EE7D7C"/>
    <w:rsid w:val="00F25D98"/>
    <w:rsid w:val="00F300FB"/>
    <w:rsid w:val="00F7042B"/>
    <w:rsid w:val="00FB6386"/>
    <w:rsid w:val="00FD76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385973"/>
    <w:rPr>
      <w:rFonts w:ascii="Courier New" w:hAnsi="Courier New"/>
      <w:noProof/>
      <w:sz w:val="16"/>
      <w:lang w:val="en-GB" w:eastAsia="en-US"/>
    </w:rPr>
  </w:style>
  <w:style w:type="character" w:customStyle="1" w:styleId="TALCar">
    <w:name w:val="TAL Car"/>
    <w:link w:val="TAL"/>
    <w:qFormat/>
    <w:rsid w:val="00385973"/>
    <w:rPr>
      <w:rFonts w:ascii="Arial" w:hAnsi="Arial"/>
      <w:sz w:val="18"/>
      <w:lang w:val="en-GB" w:eastAsia="en-US"/>
    </w:rPr>
  </w:style>
  <w:style w:type="character" w:customStyle="1" w:styleId="TAHCar">
    <w:name w:val="TAH Car"/>
    <w:link w:val="TAH"/>
    <w:qFormat/>
    <w:locked/>
    <w:rsid w:val="00385973"/>
    <w:rPr>
      <w:rFonts w:ascii="Arial" w:hAnsi="Arial"/>
      <w:b/>
      <w:sz w:val="18"/>
      <w:lang w:val="en-GB" w:eastAsia="en-US"/>
    </w:rPr>
  </w:style>
  <w:style w:type="character" w:customStyle="1" w:styleId="THChar">
    <w:name w:val="TH Char"/>
    <w:link w:val="TH"/>
    <w:qFormat/>
    <w:rsid w:val="003859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11</Pages>
  <Words>3861</Words>
  <Characters>22012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Ali, Amaanat (Nokia - FI/Espoo)</cp:lastModifiedBy>
  <cp:revision>27</cp:revision>
  <cp:lastPrinted>1899-12-31T23:00:00Z</cp:lastPrinted>
  <dcterms:created xsi:type="dcterms:W3CDTF">2020-02-03T08:32:00Z</dcterms:created>
  <dcterms:modified xsi:type="dcterms:W3CDTF">2022-08-09T18:16:00Z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